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03E73B6F"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7C686F">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7C686F">
        <w:rPr>
          <w:b/>
          <w:noProof/>
          <w:sz w:val="24"/>
        </w:rPr>
        <w:t>Ad hoc 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7C686F">
        <w:rPr>
          <w:b/>
          <w:noProof/>
          <w:sz w:val="24"/>
        </w:rPr>
        <w:t>119-e</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3843FB">
        <w:rPr>
          <w:b/>
          <w:i/>
          <w:noProof/>
          <w:sz w:val="28"/>
        </w:rPr>
        <w:t>S4aI221</w:t>
      </w:r>
      <w:r w:rsidR="00EA247E">
        <w:rPr>
          <w:b/>
          <w:i/>
          <w:noProof/>
          <w:sz w:val="28"/>
        </w:rPr>
        <w:t>348</w:t>
      </w:r>
      <w:r w:rsidR="008C3F91" w:rsidRPr="0057648E">
        <w:rPr>
          <w:b/>
          <w:i/>
          <w:noProof/>
          <w:sz w:val="28"/>
        </w:rPr>
        <w:fldChar w:fldCharType="end"/>
      </w:r>
    </w:p>
    <w:p w14:paraId="6979261F" w14:textId="1BAAE70B"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7C686F">
        <w:rPr>
          <w:b/>
          <w:noProof/>
          <w:sz w:val="24"/>
        </w:rPr>
        <w:t>Online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7C686F">
        <w:rPr>
          <w:b/>
          <w:noProof/>
          <w:sz w:val="24"/>
        </w:rPr>
        <w:t xml:space="preserve"> </w:t>
      </w:r>
      <w:r w:rsidRPr="0057648E">
        <w:rPr>
          <w:b/>
          <w:noProof/>
          <w:sz w:val="24"/>
        </w:rPr>
        <w:fldChar w:fldCharType="end"/>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7C686F">
        <w:rPr>
          <w:b/>
          <w:noProof/>
          <w:sz w:val="24"/>
        </w:rPr>
        <w:t>27th May 2022</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7C686F">
        <w:rPr>
          <w:b/>
          <w:noProof/>
          <w:sz w:val="24"/>
        </w:rPr>
        <w:t>9th August 2022</w:t>
      </w:r>
      <w:r w:rsidRPr="0057648E">
        <w:rPr>
          <w:b/>
          <w:noProof/>
          <w:sz w:val="24"/>
        </w:rPr>
        <w:fldChar w:fldCharType="end"/>
      </w:r>
      <w:r w:rsidRPr="0057648E">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617510B2" w:rsidR="001E41F3" w:rsidRPr="0057648E" w:rsidRDefault="007C686F">
            <w:pPr>
              <w:pStyle w:val="CRCoverPage"/>
              <w:spacing w:after="0"/>
              <w:jc w:val="center"/>
              <w:rPr>
                <w:noProof/>
              </w:rPr>
            </w:pPr>
            <w:r w:rsidRPr="007C686F">
              <w:rPr>
                <w:b/>
                <w:noProof/>
                <w:sz w:val="32"/>
                <w:highlight w:val="yellow"/>
              </w:rPr>
              <w:t>DRAFT</w:t>
            </w:r>
            <w:r>
              <w:rPr>
                <w:b/>
                <w:noProof/>
                <w:sz w:val="32"/>
              </w:rPr>
              <w:t xml:space="preserve"> </w:t>
            </w:r>
            <w:r w:rsidR="001E41F3"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2F1F1469" w:rsidR="001E41F3" w:rsidRPr="0057648E" w:rsidRDefault="001F7F02" w:rsidP="00195D6C">
            <w:pPr>
              <w:pStyle w:val="CRCoverPage"/>
              <w:spacing w:after="0"/>
              <w:jc w:val="center"/>
              <w:rPr>
                <w:b/>
                <w:noProof/>
                <w:sz w:val="28"/>
              </w:rPr>
            </w:pPr>
            <w:fldSimple w:instr=" DOCPROPERTY  Spec#  \* MERGEFORMAT ">
              <w:r w:rsidR="007C686F" w:rsidRPr="007C686F">
                <w:rPr>
                  <w:b/>
                  <w:noProof/>
                  <w:sz w:val="28"/>
                </w:rPr>
                <w:t>TS 26.5</w:t>
              </w:r>
              <w:r w:rsidR="0076796A">
                <w:rPr>
                  <w:b/>
                  <w:noProof/>
                  <w:sz w:val="28"/>
                </w:rPr>
                <w:t>3</w:t>
              </w:r>
              <w:r w:rsidR="007C686F" w:rsidRPr="007C686F">
                <w:rPr>
                  <w:b/>
                  <w:noProof/>
                  <w:sz w:val="28"/>
                </w:rPr>
                <w:t>2</w:t>
              </w:r>
            </w:fldSimple>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25BC86AD" w:rsidR="001E41F3" w:rsidRPr="0057648E" w:rsidRDefault="001F7F02" w:rsidP="00FD6F6A">
            <w:pPr>
              <w:pStyle w:val="CRCoverPage"/>
              <w:spacing w:after="0"/>
              <w:jc w:val="center"/>
              <w:rPr>
                <w:noProof/>
              </w:rPr>
            </w:pPr>
            <w:fldSimple w:instr=" DOCPROPERTY  Cr#  \* MERGEFORMAT ">
              <w:r w:rsidR="007C686F" w:rsidRPr="007C686F">
                <w:rPr>
                  <w:b/>
                  <w:noProof/>
                  <w:sz w:val="28"/>
                </w:rPr>
                <w:t>–</w:t>
              </w:r>
            </w:fldSimple>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01892D27"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7C686F">
              <w:rPr>
                <w:b/>
                <w:noProof/>
                <w:sz w:val="28"/>
              </w:rPr>
              <w:t>–</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70414CA3" w:rsidR="001E41F3" w:rsidRPr="0057648E" w:rsidRDefault="001F7F02">
            <w:pPr>
              <w:pStyle w:val="CRCoverPage"/>
              <w:spacing w:after="0"/>
              <w:jc w:val="center"/>
              <w:rPr>
                <w:noProof/>
                <w:sz w:val="28"/>
              </w:rPr>
            </w:pPr>
            <w:fldSimple w:instr=" DOCPROPERTY  Version  \* MERGEFORMAT ">
              <w:r w:rsidR="007C686F" w:rsidRPr="007C686F">
                <w:rPr>
                  <w:b/>
                  <w:noProof/>
                  <w:sz w:val="28"/>
                </w:rPr>
                <w:t>17.</w:t>
              </w:r>
              <w:r w:rsidR="0076796A">
                <w:rPr>
                  <w:b/>
                  <w:noProof/>
                  <w:sz w:val="28"/>
                </w:rPr>
                <w:t>0</w:t>
              </w:r>
              <w:r w:rsidR="007C686F" w:rsidRPr="007C686F">
                <w:rPr>
                  <w:b/>
                  <w:noProof/>
                  <w:sz w:val="28"/>
                </w:rPr>
                <w:t>.0</w:t>
              </w:r>
            </w:fldSimple>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3919B927"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7FA5F808" w:rsidR="001E41F3" w:rsidRPr="0057648E" w:rsidRDefault="001F7F02">
            <w:pPr>
              <w:pStyle w:val="CRCoverPage"/>
              <w:spacing w:after="0"/>
              <w:ind w:left="100"/>
              <w:rPr>
                <w:noProof/>
              </w:rPr>
            </w:pPr>
            <w:fldSimple w:instr=" DOCPROPERTY  CrTitle  \* MERGEFORMAT ">
              <w:r w:rsidR="00C84804">
                <w:t xml:space="preserve">[EVEX] </w:t>
              </w:r>
              <w:r w:rsidR="00A574B0">
                <w:t xml:space="preserve">TS 26.532 PUT/PATCH </w:t>
              </w:r>
              <w:r w:rsidR="00C84804">
                <w:t>corrections</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4C4C4C36" w:rsidR="001E41F3" w:rsidRPr="0057648E" w:rsidRDefault="001F7F02">
            <w:pPr>
              <w:pStyle w:val="CRCoverPage"/>
              <w:spacing w:after="0"/>
              <w:ind w:left="100"/>
              <w:rPr>
                <w:noProof/>
              </w:rPr>
            </w:pPr>
            <w:fldSimple w:instr=" DOCPROPERTY  SourceIfWg  \* MERGEFORMAT ">
              <w:r w:rsidR="0076796A">
                <w:rPr>
                  <w:noProof/>
                </w:rPr>
                <w:t>Qualcomm Incorporated</w:t>
              </w:r>
            </w:fldSimple>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2DF321FC" w:rsidR="001E41F3" w:rsidRPr="0057648E" w:rsidRDefault="001F7F02" w:rsidP="00547111">
            <w:pPr>
              <w:pStyle w:val="CRCoverPage"/>
              <w:spacing w:after="0"/>
              <w:ind w:left="100"/>
              <w:rPr>
                <w:noProof/>
              </w:rPr>
            </w:pPr>
            <w:fldSimple w:instr=" DOCPROPERTY  SourceIfTsg  \* MERGEFORMAT ">
              <w:r w:rsidR="007C686F">
                <w:rPr>
                  <w:noProof/>
                </w:rPr>
                <w:t>S4</w:t>
              </w:r>
            </w:fldSimple>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25F3EE61" w:rsidR="001E41F3" w:rsidRPr="0057648E" w:rsidRDefault="001F7F02">
            <w:pPr>
              <w:pStyle w:val="CRCoverPage"/>
              <w:spacing w:after="0"/>
              <w:ind w:left="100"/>
              <w:rPr>
                <w:noProof/>
              </w:rPr>
            </w:pPr>
            <w:fldSimple w:instr=" DOCPROPERTY  RelatedWis  \* MERGEFORMAT ">
              <w:r w:rsidR="003843FB">
                <w:t>EVEX</w:t>
              </w:r>
            </w:fldSimple>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1CF1B0A2" w:rsidR="001E41F3" w:rsidRPr="0057648E" w:rsidRDefault="003C31C9">
            <w:pPr>
              <w:pStyle w:val="CRCoverPage"/>
              <w:spacing w:after="0"/>
              <w:ind w:left="100"/>
              <w:rPr>
                <w:noProof/>
              </w:rPr>
            </w:pPr>
            <w:r>
              <w:fldChar w:fldCharType="begin"/>
            </w:r>
            <w:r>
              <w:instrText xml:space="preserve"> DOCPROPERTY  ResDate  \* MERGEFORMAT </w:instrText>
            </w:r>
            <w:r>
              <w:fldChar w:fldCharType="separate"/>
            </w:r>
            <w:r w:rsidR="00C84804">
              <w:rPr>
                <w:noProof/>
              </w:rPr>
              <w:t>2022-0</w:t>
            </w:r>
            <w:r w:rsidR="0076796A">
              <w:rPr>
                <w:noProof/>
              </w:rPr>
              <w:t>7</w:t>
            </w:r>
            <w:r w:rsidR="00C84804">
              <w:rPr>
                <w:noProof/>
              </w:rPr>
              <w:t>-</w:t>
            </w:r>
            <w:r w:rsidR="0076796A">
              <w:rPr>
                <w:noProof/>
              </w:rPr>
              <w:t>2</w:t>
            </w:r>
            <w:r w:rsidR="00F548FF">
              <w:rPr>
                <w:noProof/>
              </w:rPr>
              <w:t>6</w:t>
            </w:r>
            <w:r>
              <w:rPr>
                <w:noProof/>
              </w:rPr>
              <w:fldChar w:fldCharType="end"/>
            </w:r>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7164747A" w:rsidR="001E41F3" w:rsidRPr="0057648E" w:rsidRDefault="001F7F02" w:rsidP="00D24991">
            <w:pPr>
              <w:pStyle w:val="CRCoverPage"/>
              <w:spacing w:after="0"/>
              <w:ind w:left="100" w:right="-609"/>
              <w:rPr>
                <w:b/>
                <w:noProof/>
              </w:rPr>
            </w:pPr>
            <w:fldSimple w:instr=" DOCPROPERTY  Cat  \* MERGEFORMAT ">
              <w:r w:rsidR="007C686F" w:rsidRPr="007C686F">
                <w:rPr>
                  <w:b/>
                  <w:noProof/>
                </w:rPr>
                <w:t>F</w:t>
              </w:r>
            </w:fldSimple>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5601F5D3" w:rsidR="001E41F3" w:rsidRDefault="001F7F02">
            <w:pPr>
              <w:pStyle w:val="CRCoverPage"/>
              <w:spacing w:after="0"/>
              <w:ind w:left="100"/>
              <w:rPr>
                <w:noProof/>
              </w:rPr>
            </w:pPr>
            <w:fldSimple w:instr=" DOCPROPERTY  Release  \* MERGEFORMAT ">
              <w:r w:rsidR="007C686F">
                <w:rPr>
                  <w:noProof/>
                </w:rPr>
                <w:t>Rel-17</w:t>
              </w:r>
            </w:fldSimple>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73D070B7" w14:textId="77777777" w:rsidR="008C2672" w:rsidRDefault="0079480E" w:rsidP="00D96371">
            <w:pPr>
              <w:pStyle w:val="CRCoverPage"/>
              <w:ind w:left="105"/>
              <w:rPr>
                <w:noProof/>
              </w:rPr>
            </w:pPr>
            <w:r>
              <w:rPr>
                <w:noProof/>
              </w:rPr>
              <w:t xml:space="preserve">Corrections </w:t>
            </w:r>
            <w:r w:rsidR="0076796A">
              <w:rPr>
                <w:noProof/>
              </w:rPr>
              <w:t xml:space="preserve">are necessary </w:t>
            </w:r>
            <w:r>
              <w:rPr>
                <w:noProof/>
              </w:rPr>
              <w:t xml:space="preserve">to </w:t>
            </w:r>
            <w:r w:rsidR="0076796A">
              <w:rPr>
                <w:noProof/>
              </w:rPr>
              <w:t>the API specification</w:t>
            </w:r>
            <w:r w:rsidR="008C2672">
              <w:rPr>
                <w:noProof/>
              </w:rPr>
              <w:t>s</w:t>
            </w:r>
            <w:r w:rsidR="0076796A">
              <w:rPr>
                <w:noProof/>
              </w:rPr>
              <w:t xml:space="preserve"> of the </w:t>
            </w:r>
            <w:r w:rsidR="0076796A" w:rsidRPr="0076796A">
              <w:rPr>
                <w:i/>
                <w:iCs/>
                <w:noProof/>
              </w:rPr>
              <w:t>Data Reporting Provisioning Session</w:t>
            </w:r>
            <w:r w:rsidR="0076796A">
              <w:rPr>
                <w:noProof/>
              </w:rPr>
              <w:t xml:space="preserve"> and </w:t>
            </w:r>
            <w:r w:rsidR="0076796A" w:rsidRPr="0076796A">
              <w:rPr>
                <w:i/>
                <w:iCs/>
                <w:noProof/>
              </w:rPr>
              <w:t>Data Reporting Configuration</w:t>
            </w:r>
            <w:r w:rsidR="0076796A">
              <w:rPr>
                <w:noProof/>
              </w:rPr>
              <w:t xml:space="preserve"> resources.</w:t>
            </w:r>
          </w:p>
          <w:p w14:paraId="4560E213" w14:textId="2C28CCF9" w:rsidR="008C2672" w:rsidRDefault="0076796A" w:rsidP="00D96371">
            <w:pPr>
              <w:pStyle w:val="CRCoverPage"/>
              <w:ind w:left="105"/>
            </w:pPr>
            <w:r>
              <w:rPr>
                <w:noProof/>
              </w:rPr>
              <w:t xml:space="preserve">Regarding the former, it is clearly </w:t>
            </w:r>
            <w:r w:rsidR="0026643D">
              <w:rPr>
                <w:noProof/>
              </w:rPr>
              <w:t>stated</w:t>
            </w:r>
            <w:r>
              <w:rPr>
                <w:noProof/>
              </w:rPr>
              <w:t xml:space="preserve"> in </w:t>
            </w:r>
            <w:r w:rsidR="008C2672">
              <w:rPr>
                <w:noProof/>
              </w:rPr>
              <w:t xml:space="preserve">both </w:t>
            </w:r>
            <w:r>
              <w:rPr>
                <w:noProof/>
              </w:rPr>
              <w:t>clauses 4.2.3.2.4 and 6.3.2</w:t>
            </w:r>
            <w:r w:rsidR="00FF7FC0">
              <w:rPr>
                <w:noProof/>
              </w:rPr>
              <w:t>.1</w:t>
            </w:r>
            <w:r>
              <w:rPr>
                <w:noProof/>
              </w:rPr>
              <w:t xml:space="preserve"> that the </w:t>
            </w:r>
            <w:r w:rsidR="008C2672">
              <w:rPr>
                <w:noProof/>
              </w:rPr>
              <w:t xml:space="preserve">Update operation </w:t>
            </w:r>
            <w:r w:rsidR="0026643D">
              <w:rPr>
                <w:noProof/>
              </w:rPr>
              <w:t xml:space="preserve">(by the Provisioning AF of the Application Service Provider) </w:t>
            </w:r>
            <w:r w:rsidR="008C2672">
              <w:rPr>
                <w:noProof/>
              </w:rPr>
              <w:t xml:space="preserve">on the </w:t>
            </w:r>
            <w:r w:rsidR="008C2672" w:rsidRPr="00E30AD4">
              <w:t>Data</w:t>
            </w:r>
            <w:r w:rsidR="008C2672">
              <w:t>ReportingProvisioning</w:t>
            </w:r>
            <w:r w:rsidR="008C2672" w:rsidRPr="00E30AD4">
              <w:t>Sessio</w:t>
            </w:r>
            <w:r w:rsidR="008C2672">
              <w:t>n resource is not allowed. However, clause 6.2.3.3.2</w:t>
            </w:r>
            <w:r w:rsidR="002D2FD4">
              <w:t xml:space="preserve"> is </w:t>
            </w:r>
            <w:r w:rsidR="00796A37">
              <w:t xml:space="preserve">inconsistent with those </w:t>
            </w:r>
            <w:r w:rsidR="008F426F">
              <w:t>stated rules by</w:t>
            </w:r>
            <w:r w:rsidR="0026643D">
              <w:t xml:space="preserve"> permitting the use of</w:t>
            </w:r>
            <w:r w:rsidR="008C2672">
              <w:t xml:space="preserve"> either the PUT or PATCH method for </w:t>
            </w:r>
            <w:r w:rsidR="0026643D">
              <w:t>modifying</w:t>
            </w:r>
            <w:r w:rsidR="008C2672">
              <w:t xml:space="preserve"> this resource.</w:t>
            </w:r>
          </w:p>
          <w:p w14:paraId="3D01D3A6" w14:textId="5325299E" w:rsidR="001E41F3" w:rsidRDefault="008C2672" w:rsidP="00D96371">
            <w:pPr>
              <w:pStyle w:val="CRCoverPage"/>
              <w:spacing w:after="0"/>
              <w:ind w:left="105"/>
              <w:rPr>
                <w:noProof/>
              </w:rPr>
            </w:pPr>
            <w:r>
              <w:t xml:space="preserve">Regarding the latter, clause </w:t>
            </w:r>
            <w:r w:rsidR="0026643D">
              <w:t>4.2.3.3.5</w:t>
            </w:r>
            <w:r>
              <w:t xml:space="preserve"> indicates </w:t>
            </w:r>
            <w:r w:rsidR="0026643D">
              <w:t>that updating of the</w:t>
            </w:r>
            <w:r>
              <w:t xml:space="preserve"> </w:t>
            </w:r>
            <w:r w:rsidRPr="0076796A">
              <w:rPr>
                <w:i/>
                <w:iCs/>
                <w:noProof/>
              </w:rPr>
              <w:t>Data Reporting Configuration</w:t>
            </w:r>
            <w:r>
              <w:rPr>
                <w:noProof/>
              </w:rPr>
              <w:t xml:space="preserve"> resource</w:t>
            </w:r>
            <w:r w:rsidR="0026643D">
              <w:rPr>
                <w:noProof/>
              </w:rPr>
              <w:t xml:space="preserve"> is permitted </w:t>
            </w:r>
            <w:r w:rsidR="00446A0F">
              <w:rPr>
                <w:noProof/>
              </w:rPr>
              <w:t>by</w:t>
            </w:r>
            <w:r w:rsidR="0026643D">
              <w:rPr>
                <w:noProof/>
              </w:rPr>
              <w:t xml:space="preserve"> use of either the PUT (complete replacement) or PATCH (partial replacement) method. That is reflected in the </w:t>
            </w:r>
            <w:r w:rsidR="00434E28">
              <w:rPr>
                <w:noProof/>
              </w:rPr>
              <w:t xml:space="preserve">description of the </w:t>
            </w:r>
            <w:r w:rsidR="0026643D">
              <w:rPr>
                <w:noProof/>
              </w:rPr>
              <w:t xml:space="preserve">resource standard methods of PUT vs. PATCH in clause 6.2.5.3.2. However, it would </w:t>
            </w:r>
            <w:r w:rsidR="00AB51FA">
              <w:rPr>
                <w:noProof/>
              </w:rPr>
              <w:t xml:space="preserve">be clearer and better aligned with the nomenclature used in TS 29.122 and TS 29.522 by defining different data structures </w:t>
            </w:r>
            <w:r w:rsidR="00434E28">
              <w:rPr>
                <w:noProof/>
              </w:rPr>
              <w:t xml:space="preserve">for </w:t>
            </w:r>
            <w:r w:rsidR="00AB51FA">
              <w:rPr>
                <w:noProof/>
              </w:rPr>
              <w:t xml:space="preserve">the PUT vs. PATCH request bodies – i.e., by specifying the data type </w:t>
            </w:r>
            <w:r w:rsidR="00AB51FA" w:rsidRPr="00AB51FA">
              <w:rPr>
                <w:rStyle w:val="Code"/>
                <w:sz w:val="20"/>
              </w:rPr>
              <w:t>DataReportingConfiguration</w:t>
            </w:r>
            <w:r w:rsidR="00AB51FA" w:rsidRPr="00AB51FA">
              <w:rPr>
                <w:noProof/>
              </w:rPr>
              <w:t xml:space="preserve"> </w:t>
            </w:r>
            <w:r w:rsidR="00AB51FA">
              <w:rPr>
                <w:noProof/>
              </w:rPr>
              <w:t xml:space="preserve">for the PUT method vs. the data type </w:t>
            </w:r>
            <w:r w:rsidR="00AB51FA" w:rsidRPr="00AB51FA">
              <w:rPr>
                <w:rStyle w:val="Code"/>
                <w:sz w:val="20"/>
              </w:rPr>
              <w:t>DataReportingConfiguration</w:t>
            </w:r>
            <w:r w:rsidR="00AB51FA">
              <w:rPr>
                <w:rStyle w:val="Code"/>
                <w:sz w:val="20"/>
              </w:rPr>
              <w:t>Patch</w:t>
            </w:r>
            <w:r w:rsidR="00AB51FA" w:rsidRPr="00AB51FA">
              <w:rPr>
                <w:noProof/>
              </w:rPr>
              <w:t xml:space="preserve"> </w:t>
            </w:r>
            <w:r w:rsidR="00AB51FA">
              <w:rPr>
                <w:noProof/>
              </w:rPr>
              <w:t>for the P</w:t>
            </w:r>
            <w:r w:rsidR="00D96371">
              <w:rPr>
                <w:noProof/>
              </w:rPr>
              <w:t>ATCH</w:t>
            </w:r>
            <w:r w:rsidR="00AB51FA">
              <w:rPr>
                <w:noProof/>
              </w:rPr>
              <w:t xml:space="preserve"> method.</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710E9579" w14:textId="03F4DCD4" w:rsidR="00AB51FA" w:rsidRDefault="001224D9" w:rsidP="00D96371">
            <w:pPr>
              <w:pStyle w:val="CRCoverPage"/>
              <w:spacing w:after="0"/>
              <w:ind w:left="105"/>
            </w:pPr>
            <w:r>
              <w:t xml:space="preserve">Corrections </w:t>
            </w:r>
            <w:r w:rsidR="00AB51FA">
              <w:t>to the following clauses of TS 26.532:</w:t>
            </w:r>
          </w:p>
          <w:p w14:paraId="55A64D7C" w14:textId="106C0C02" w:rsidR="009146CC" w:rsidRDefault="009146CC" w:rsidP="00784CE9">
            <w:pPr>
              <w:pStyle w:val="CRCoverPage"/>
              <w:numPr>
                <w:ilvl w:val="0"/>
                <w:numId w:val="4"/>
              </w:numPr>
              <w:spacing w:after="0"/>
            </w:pPr>
            <w:r>
              <w:t>C</w:t>
            </w:r>
            <w:r w:rsidR="00BD1A7F">
              <w:t>lause 6.2.1</w:t>
            </w:r>
            <w:r w:rsidR="006922C5">
              <w:t>:</w:t>
            </w:r>
            <w:r w:rsidR="00BD1A7F">
              <w:t xml:space="preserve"> </w:t>
            </w:r>
            <w:r w:rsidR="00FF530E">
              <w:t xml:space="preserve">Delete the </w:t>
            </w:r>
            <w:r w:rsidR="009953B2">
              <w:t xml:space="preserve">operation name </w:t>
            </w:r>
            <w:r w:rsidR="009953B2" w:rsidRPr="004D1BA8">
              <w:rPr>
                <w:i/>
                <w:iCs/>
              </w:rPr>
              <w:t>UpdateSession</w:t>
            </w:r>
            <w:r w:rsidR="00660755">
              <w:t xml:space="preserve"> and associated </w:t>
            </w:r>
            <w:r w:rsidR="004D1BA8">
              <w:t>HTTP method and description</w:t>
            </w:r>
            <w:r w:rsidR="0074459D">
              <w:t xml:space="preserve"> </w:t>
            </w:r>
            <w:r w:rsidR="00F20F77">
              <w:t xml:space="preserve">from </w:t>
            </w:r>
            <w:r w:rsidR="0074459D">
              <w:t>Table 6.2.1-1.</w:t>
            </w:r>
          </w:p>
          <w:p w14:paraId="4FF866D4" w14:textId="50CCA36C" w:rsidR="00E96E2C" w:rsidRDefault="00AB51FA" w:rsidP="00784CE9">
            <w:pPr>
              <w:pStyle w:val="CRCoverPage"/>
              <w:numPr>
                <w:ilvl w:val="0"/>
                <w:numId w:val="4"/>
              </w:numPr>
              <w:spacing w:after="0"/>
            </w:pPr>
            <w:r>
              <w:t>Cl</w:t>
            </w:r>
            <w:r w:rsidR="00D861BD">
              <w:t>ause</w:t>
            </w:r>
            <w:r>
              <w:t xml:space="preserve"> 6.2.3</w:t>
            </w:r>
            <w:r w:rsidR="00E96E2C">
              <w:t>.</w:t>
            </w:r>
            <w:r>
              <w:t xml:space="preserve">3.2: </w:t>
            </w:r>
            <w:r w:rsidR="00D96371">
              <w:t xml:space="preserve">1) </w:t>
            </w:r>
            <w:r w:rsidR="00D861BD">
              <w:t xml:space="preserve">Change the </w:t>
            </w:r>
            <w:r w:rsidR="00D96371">
              <w:t xml:space="preserve">clause </w:t>
            </w:r>
            <w:r w:rsidR="00D861BD">
              <w:t>title to be “</w:t>
            </w:r>
            <w:r w:rsidR="00D861BD" w:rsidRPr="00353C6B">
              <w:t>Ndcaf_DataReporting</w:t>
            </w:r>
            <w:r w:rsidR="00D861BD">
              <w:t>Provisioning_UpdateSession operation”</w:t>
            </w:r>
            <w:r w:rsidR="00434E28">
              <w:t xml:space="preserve"> with the description that neither the PUT or PATCH methods is</w:t>
            </w:r>
            <w:r w:rsidR="00D861BD">
              <w:t xml:space="preserve"> supported for this resource</w:t>
            </w:r>
            <w:r w:rsidR="00434E28">
              <w:t>, and delete all other existing contents of this clause</w:t>
            </w:r>
            <w:r w:rsidR="00D861BD">
              <w:t>.</w:t>
            </w:r>
          </w:p>
          <w:p w14:paraId="29DCDC7A" w14:textId="77777777" w:rsidR="003846D3" w:rsidRDefault="00D861BD" w:rsidP="00D96371">
            <w:pPr>
              <w:pStyle w:val="CRCoverPage"/>
              <w:numPr>
                <w:ilvl w:val="0"/>
                <w:numId w:val="4"/>
              </w:numPr>
              <w:spacing w:after="0"/>
            </w:pPr>
            <w:r>
              <w:t xml:space="preserve">Clause 6.2.5.3.2: </w:t>
            </w:r>
            <w:r w:rsidR="00D96371">
              <w:t xml:space="preserve">1) Change the title of Table 6.2.5.3.2-2 to be “Data structures supported by the PUT request body on this resource”, 2) add a new Table 6.2.5.3.2.2A with the title “Data structures supported by the PATCH request body on this resource”, and define its data type as </w:t>
            </w:r>
            <w:r w:rsidR="00D96371" w:rsidRPr="00AB51FA">
              <w:rPr>
                <w:rStyle w:val="Code"/>
                <w:sz w:val="20"/>
              </w:rPr>
              <w:t>DataReportingConfiguration</w:t>
            </w:r>
            <w:r w:rsidR="00D96371">
              <w:rPr>
                <w:rStyle w:val="Code"/>
                <w:sz w:val="20"/>
              </w:rPr>
              <w:t>Patch</w:t>
            </w:r>
            <w:r w:rsidR="00D96371" w:rsidRPr="00AB51FA">
              <w:rPr>
                <w:noProof/>
              </w:rPr>
              <w:t xml:space="preserve"> </w:t>
            </w:r>
            <w:r w:rsidR="00D96371">
              <w:rPr>
                <w:noProof/>
              </w:rPr>
              <w:t>along with the appropriate description for this data type</w:t>
            </w:r>
            <w:r w:rsidR="00986CC1">
              <w:rPr>
                <w:noProof/>
              </w:rPr>
              <w:t xml:space="preserve">, </w:t>
            </w:r>
            <w:r w:rsidR="00894D61">
              <w:rPr>
                <w:noProof/>
              </w:rPr>
              <w:t>and 3) add a new Table 6.2.5.</w:t>
            </w:r>
            <w:r w:rsidR="0098599A">
              <w:rPr>
                <w:noProof/>
              </w:rPr>
              <w:t xml:space="preserve">3.2-4A </w:t>
            </w:r>
            <w:r w:rsidR="00C6213C">
              <w:rPr>
                <w:noProof/>
              </w:rPr>
              <w:t>“D</w:t>
            </w:r>
            <w:r w:rsidR="0098599A">
              <w:rPr>
                <w:noProof/>
              </w:rPr>
              <w:t>ata structures</w:t>
            </w:r>
            <w:r w:rsidR="008A4375">
              <w:rPr>
                <w:noProof/>
              </w:rPr>
              <w:t xml:space="preserve"> supported by </w:t>
            </w:r>
            <w:r w:rsidR="00C6213C">
              <w:rPr>
                <w:noProof/>
              </w:rPr>
              <w:t xml:space="preserve">the PATCH response body on this resource”. </w:t>
            </w:r>
          </w:p>
          <w:p w14:paraId="27F5A4FE" w14:textId="7A823D3A" w:rsidR="00E7755C" w:rsidRDefault="00365272" w:rsidP="0020649D">
            <w:pPr>
              <w:pStyle w:val="CRCoverPage"/>
              <w:numPr>
                <w:ilvl w:val="0"/>
                <w:numId w:val="4"/>
              </w:numPr>
              <w:spacing w:after="0"/>
            </w:pPr>
            <w:r>
              <w:rPr>
                <w:noProof/>
              </w:rPr>
              <w:t xml:space="preserve">Clause </w:t>
            </w:r>
            <w:r w:rsidR="0060648D">
              <w:rPr>
                <w:noProof/>
              </w:rPr>
              <w:t xml:space="preserve">6.3: 1) </w:t>
            </w:r>
            <w:r w:rsidR="00B805FB">
              <w:rPr>
                <w:noProof/>
              </w:rPr>
              <w:t>Add a new data type</w:t>
            </w:r>
            <w:r w:rsidR="001325D4">
              <w:rPr>
                <w:noProof/>
              </w:rPr>
              <w:t xml:space="preserve"> </w:t>
            </w:r>
            <w:r w:rsidR="001325D4" w:rsidRPr="000E0C16">
              <w:rPr>
                <w:i/>
                <w:iCs/>
                <w:noProof/>
              </w:rPr>
              <w:t>DataReporting</w:t>
            </w:r>
            <w:r w:rsidR="000E0C16" w:rsidRPr="000E0C16">
              <w:rPr>
                <w:i/>
                <w:iCs/>
                <w:noProof/>
              </w:rPr>
              <w:t>ConfigurationPatch</w:t>
            </w:r>
            <w:r w:rsidR="000E0C16">
              <w:rPr>
                <w:noProof/>
              </w:rPr>
              <w:t xml:space="preserve"> in Table 6.3.1-1</w:t>
            </w:r>
            <w:r w:rsidR="00664036">
              <w:rPr>
                <w:noProof/>
              </w:rPr>
              <w:t xml:space="preserve">, 2) add a new subclause </w:t>
            </w:r>
            <w:r w:rsidR="00FA7E5D">
              <w:rPr>
                <w:noProof/>
              </w:rPr>
              <w:t>6.3.2.2A “</w:t>
            </w:r>
            <w:r w:rsidR="000B40BA">
              <w:rPr>
                <w:noProof/>
              </w:rPr>
              <w:t xml:space="preserve">DataReportingConfigurationPatch resource type and its definition </w:t>
            </w:r>
            <w:r w:rsidR="008A0E33">
              <w:rPr>
                <w:noProof/>
              </w:rPr>
              <w:t>in Table 6.3.2.2A-1</w:t>
            </w:r>
            <w:r w:rsidR="0020649D">
              <w:rPr>
                <w:noProof/>
              </w:rPr>
              <w:t xml:space="preserve">, </w:t>
            </w:r>
            <w:r w:rsidR="008444CC">
              <w:rPr>
                <w:noProof/>
              </w:rPr>
              <w:t xml:space="preserve">and 3) add the property </w:t>
            </w:r>
            <w:r w:rsidR="008444CC" w:rsidRPr="008444CC">
              <w:rPr>
                <w:rStyle w:val="Code"/>
                <w:sz w:val="20"/>
              </w:rPr>
              <w:t>dataAccessProfileId</w:t>
            </w:r>
            <w:r w:rsidR="008444CC">
              <w:rPr>
                <w:rStyle w:val="Code"/>
                <w:i w:val="0"/>
                <w:iCs/>
                <w:sz w:val="20"/>
              </w:rPr>
              <w:t xml:space="preserve"> </w:t>
            </w:r>
            <w:r w:rsidR="00837AF2">
              <w:rPr>
                <w:rStyle w:val="Code"/>
                <w:i w:val="0"/>
                <w:iCs/>
                <w:sz w:val="20"/>
              </w:rPr>
              <w:t xml:space="preserve">currently missing in Table </w:t>
            </w:r>
            <w:r w:rsidR="00983D42">
              <w:rPr>
                <w:rStyle w:val="Code"/>
                <w:i w:val="0"/>
                <w:iCs/>
                <w:sz w:val="20"/>
              </w:rPr>
              <w:t>6.3.2.3.</w:t>
            </w:r>
          </w:p>
          <w:p w14:paraId="6875B5A2" w14:textId="3EACFA72" w:rsidR="008A0E33" w:rsidRDefault="008A0E33" w:rsidP="00D96371">
            <w:pPr>
              <w:pStyle w:val="CRCoverPage"/>
              <w:numPr>
                <w:ilvl w:val="0"/>
                <w:numId w:val="4"/>
              </w:numPr>
              <w:spacing w:after="0"/>
            </w:pPr>
            <w:r>
              <w:rPr>
                <w:noProof/>
              </w:rPr>
              <w:t xml:space="preserve">Simply typo correction on title </w:t>
            </w:r>
            <w:r w:rsidR="001205F0">
              <w:rPr>
                <w:noProof/>
              </w:rPr>
              <w:t>of clause 6.3.3</w:t>
            </w:r>
            <w:r w:rsidR="0085730B">
              <w:rPr>
                <w:noProof/>
              </w:rPr>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028CDA6A" w:rsidR="001E41F3" w:rsidRDefault="0079480E">
            <w:pPr>
              <w:pStyle w:val="CRCoverPage"/>
              <w:spacing w:after="0"/>
              <w:ind w:left="100"/>
              <w:rPr>
                <w:noProof/>
              </w:rPr>
            </w:pPr>
            <w:r>
              <w:rPr>
                <w:noProof/>
              </w:rPr>
              <w:t>Inconsistent speification</w:t>
            </w:r>
            <w:r w:rsidR="00197383">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77AD2858" w:rsidR="001E41F3" w:rsidRDefault="00D96371">
            <w:pPr>
              <w:pStyle w:val="CRCoverPage"/>
              <w:spacing w:after="0"/>
              <w:ind w:left="100"/>
              <w:rPr>
                <w:noProof/>
              </w:rPr>
            </w:pPr>
            <w:r>
              <w:rPr>
                <w:noProof/>
              </w:rPr>
              <w:t>6.2.3.3.2, 6.2.5.3.2</w:t>
            </w:r>
            <w:r w:rsidR="00400FAA">
              <w:rPr>
                <w:noProof/>
              </w:rPr>
              <w:t>, 6</w:t>
            </w:r>
            <w:r w:rsidR="00E1039A">
              <w:rPr>
                <w:noProof/>
              </w:rPr>
              <w:t>.3</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2"/>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78295370" w:rsidR="008863B9" w:rsidRDefault="008863B9">
            <w:pPr>
              <w:pStyle w:val="CRCoverPage"/>
              <w:spacing w:after="0"/>
              <w:ind w:left="100"/>
              <w:rPr>
                <w:noProof/>
              </w:rPr>
            </w:pPr>
          </w:p>
        </w:tc>
      </w:tr>
    </w:tbl>
    <w:p w14:paraId="5CBB786F" w14:textId="527CD569" w:rsidR="008B2706" w:rsidRDefault="008B2706" w:rsidP="00CA17B5">
      <w:pPr>
        <w:pStyle w:val="Changefirst"/>
      </w:pPr>
      <w:bookmarkStart w:id="2" w:name="_Toc63784936"/>
      <w:r>
        <w:rPr>
          <w:highlight w:val="yellow"/>
        </w:rPr>
        <w:lastRenderedPageBreak/>
        <w:t>FIRS</w:t>
      </w:r>
      <w:r w:rsidRPr="00F66D5C">
        <w:rPr>
          <w:highlight w:val="yellow"/>
        </w:rPr>
        <w:t>T CHANGE</w:t>
      </w:r>
    </w:p>
    <w:p w14:paraId="1DC358F2" w14:textId="77777777" w:rsidR="00D5780C" w:rsidRPr="00B923EC" w:rsidRDefault="00D5780C" w:rsidP="00D5780C">
      <w:pPr>
        <w:pStyle w:val="Heading2"/>
      </w:pPr>
      <w:bookmarkStart w:id="3" w:name="_Toc103208505"/>
      <w:bookmarkStart w:id="4" w:name="_Toc103208945"/>
      <w:bookmarkStart w:id="5" w:name="_Toc103600949"/>
      <w:bookmarkStart w:id="6" w:name="_Toc103208493"/>
      <w:bookmarkStart w:id="7" w:name="_Toc103208933"/>
      <w:bookmarkStart w:id="8" w:name="_Toc103600937"/>
      <w:bookmarkEnd w:id="2"/>
      <w:r w:rsidRPr="00B923EC">
        <w:t>6.2</w:t>
      </w:r>
      <w:r w:rsidRPr="00B923EC">
        <w:tab/>
        <w:t>Resources</w:t>
      </w:r>
      <w:bookmarkEnd w:id="6"/>
      <w:bookmarkEnd w:id="7"/>
      <w:bookmarkEnd w:id="8"/>
    </w:p>
    <w:p w14:paraId="6A37EC8A" w14:textId="77777777" w:rsidR="00D5780C" w:rsidRPr="005A637C" w:rsidRDefault="00D5780C" w:rsidP="00D5780C">
      <w:pPr>
        <w:pStyle w:val="Heading3"/>
      </w:pPr>
      <w:bookmarkStart w:id="9" w:name="_Toc103208494"/>
      <w:bookmarkStart w:id="10" w:name="_Toc103208934"/>
      <w:bookmarkStart w:id="11" w:name="_Toc103600938"/>
      <w:r>
        <w:t>6.2.1</w:t>
      </w:r>
      <w:r>
        <w:tab/>
        <w:t>Resource structure</w:t>
      </w:r>
      <w:bookmarkEnd w:id="9"/>
      <w:bookmarkEnd w:id="10"/>
      <w:bookmarkEnd w:id="11"/>
    </w:p>
    <w:p w14:paraId="7E7A65E9" w14:textId="77777777" w:rsidR="00D5780C" w:rsidRDefault="00D5780C" w:rsidP="00D5780C">
      <w:pPr>
        <w:keepNext/>
        <w:widowControl w:val="0"/>
      </w:pPr>
      <w:r>
        <w:t xml:space="preserve">Figure 6.2.1-1 depicts the URL path model for the </w:t>
      </w:r>
      <w:r w:rsidRPr="004D7F6F">
        <w:rPr>
          <w:rStyle w:val="Code"/>
        </w:rPr>
        <w:t>Ndcaf_DataReportingProvisioning</w:t>
      </w:r>
      <w:r>
        <w:t xml:space="preserve"> service.</w:t>
      </w:r>
    </w:p>
    <w:p w14:paraId="38A49E8C" w14:textId="77777777" w:rsidR="00D5780C" w:rsidRDefault="00D5780C" w:rsidP="00D5780C">
      <w:pPr>
        <w:jc w:val="center"/>
      </w:pPr>
      <w:r>
        <w:rPr>
          <w:noProof/>
        </w:rPr>
        <w:object w:dxaOrig="9605" w:dyaOrig="5393" w14:anchorId="08DCE8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45pt;height:151.45pt;mso-width-percent:0;mso-height-percent:0;mso-width-percent:0;mso-height-percent:0" o:ole="">
            <v:imagedata r:id="rId11" o:title="" croptop="13727f" cropbottom="19262f" cropleft="3626f" cropright="8768f"/>
          </v:shape>
          <o:OLEObject Type="Embed" ProgID="PowerPoint.Slide.12" ShapeID="_x0000_i1025" DrawAspect="Content" ObjectID="_1720237680" r:id="rId12"/>
        </w:object>
      </w:r>
    </w:p>
    <w:p w14:paraId="1E6320ED" w14:textId="77777777" w:rsidR="00D5780C" w:rsidRDefault="00D5780C" w:rsidP="00D5780C">
      <w:pPr>
        <w:pStyle w:val="TF"/>
        <w:spacing w:after="180"/>
      </w:pPr>
      <w:r w:rsidRPr="00586B6B">
        <w:t>Figure </w:t>
      </w:r>
      <w:r>
        <w:t>6.2.1</w:t>
      </w:r>
      <w:r w:rsidRPr="00586B6B">
        <w:noBreakHyphen/>
        <w:t xml:space="preserve">1: </w:t>
      </w:r>
      <w:r>
        <w:t xml:space="preserve">URL path model of </w:t>
      </w:r>
      <w:r w:rsidRPr="004D7F6F">
        <w:t>Ndcaf_DataReportingProvisioning</w:t>
      </w:r>
      <w:r>
        <w:t xml:space="preserve"> service API</w:t>
      </w:r>
    </w:p>
    <w:p w14:paraId="5BF2E330" w14:textId="77777777" w:rsidR="00D5780C" w:rsidRDefault="00D5780C" w:rsidP="00D5780C">
      <w:pPr>
        <w:keepNext/>
      </w:pPr>
      <w:r>
        <w:lastRenderedPageBreak/>
        <w:t>Table 6.2.1-1 provides an overview of the resources and applicable HTTP methods.</w:t>
      </w:r>
    </w:p>
    <w:p w14:paraId="10028008" w14:textId="77777777" w:rsidR="00D5780C" w:rsidRDefault="00D5780C" w:rsidP="00D5780C">
      <w:pPr>
        <w:pStyle w:val="TH"/>
      </w:pPr>
      <w:r w:rsidRPr="00586B6B">
        <w:t xml:space="preserve">Table </w:t>
      </w:r>
      <w:r>
        <w:t>6</w:t>
      </w:r>
      <w:r w:rsidRPr="00586B6B">
        <w:t>.2.</w:t>
      </w:r>
      <w:r>
        <w:t>1</w:t>
      </w:r>
      <w:r w:rsidRPr="00586B6B">
        <w:noBreakHyphen/>
        <w:t xml:space="preserve">1: </w:t>
      </w:r>
      <w:r>
        <w:t>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23"/>
        <w:gridCol w:w="1877"/>
        <w:gridCol w:w="1447"/>
        <w:gridCol w:w="1959"/>
        <w:gridCol w:w="815"/>
        <w:gridCol w:w="1608"/>
      </w:tblGrid>
      <w:tr w:rsidR="00D5780C" w:rsidRPr="00A95253" w14:paraId="1BE1A3D7" w14:textId="77777777" w:rsidTr="00027DBA">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tcPr>
          <w:p w14:paraId="4AF67358" w14:textId="77777777" w:rsidR="00D5780C" w:rsidRPr="00A95253" w:rsidRDefault="00D5780C" w:rsidP="0046261B">
            <w:pPr>
              <w:pStyle w:val="TAH"/>
            </w:pPr>
            <w:r>
              <w:t>Service name</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6BB3D8E6" w14:textId="77777777" w:rsidR="00D5780C" w:rsidRPr="00A95253" w:rsidDel="00FB62EB" w:rsidRDefault="00D5780C" w:rsidP="0046261B">
            <w:pPr>
              <w:pStyle w:val="TAH"/>
            </w:pPr>
            <w:r w:rsidRPr="00A95253">
              <w:t>Operation name</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6D94D8E7" w14:textId="77777777" w:rsidR="00D5780C" w:rsidRPr="00A95253" w:rsidRDefault="00D5780C" w:rsidP="0046261B">
            <w:pPr>
              <w:pStyle w:val="TAH"/>
            </w:pPr>
            <w:r w:rsidRPr="00A95253">
              <w:t>Resource name</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0251FEBF" w14:textId="77777777" w:rsidR="00D5780C" w:rsidRPr="00A95253" w:rsidRDefault="00D5780C" w:rsidP="0046261B">
            <w:pPr>
              <w:pStyle w:val="TAH"/>
            </w:pPr>
            <w:r w:rsidRPr="00A95253">
              <w:t xml:space="preserve">Resource </w:t>
            </w:r>
            <w:r>
              <w:t>path suffix</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1EA69D5C" w14:textId="77777777" w:rsidR="00D5780C" w:rsidRPr="00A95253" w:rsidRDefault="00D5780C" w:rsidP="0046261B">
            <w:pPr>
              <w:pStyle w:val="TAH"/>
            </w:pPr>
            <w:r w:rsidRPr="00A95253">
              <w:t>HTTP method</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78EFA032" w14:textId="77777777" w:rsidR="00D5780C" w:rsidRPr="00A95253" w:rsidRDefault="00D5780C" w:rsidP="0046261B">
            <w:pPr>
              <w:pStyle w:val="TAH"/>
            </w:pPr>
            <w:r w:rsidRPr="00A95253">
              <w:t>Description</w:t>
            </w:r>
          </w:p>
        </w:tc>
      </w:tr>
      <w:tr w:rsidR="00D5780C" w14:paraId="67C97C80" w14:textId="77777777" w:rsidTr="00027DBA">
        <w:trPr>
          <w:jc w:val="center"/>
        </w:trPr>
        <w:tc>
          <w:tcPr>
            <w:tcW w:w="0" w:type="auto"/>
            <w:vMerge w:val="restart"/>
            <w:tcBorders>
              <w:top w:val="single" w:sz="4" w:space="0" w:color="auto"/>
              <w:left w:val="single" w:sz="4" w:space="0" w:color="auto"/>
              <w:right w:val="single" w:sz="4" w:space="0" w:color="auto"/>
            </w:tcBorders>
          </w:tcPr>
          <w:p w14:paraId="3A572461" w14:textId="77777777" w:rsidR="00D5780C" w:rsidRPr="00046375" w:rsidRDefault="00D5780C" w:rsidP="0046261B">
            <w:pPr>
              <w:pStyle w:val="TAL"/>
              <w:rPr>
                <w:rStyle w:val="Code"/>
              </w:rPr>
            </w:pPr>
            <w:r w:rsidRPr="00046375">
              <w:rPr>
                <w:rStyle w:val="Code"/>
              </w:rPr>
              <w:t>Ndcaf_DataReporting</w:t>
            </w:r>
            <w:r>
              <w:rPr>
                <w:rStyle w:val="Code"/>
              </w:rPr>
              <w:t>‌Provisioning</w:t>
            </w:r>
          </w:p>
        </w:tc>
        <w:tc>
          <w:tcPr>
            <w:tcW w:w="0" w:type="auto"/>
            <w:tcBorders>
              <w:top w:val="single" w:sz="4" w:space="0" w:color="auto"/>
              <w:left w:val="single" w:sz="4" w:space="0" w:color="auto"/>
              <w:bottom w:val="single" w:sz="4" w:space="0" w:color="auto"/>
              <w:right w:val="single" w:sz="4" w:space="0" w:color="auto"/>
            </w:tcBorders>
          </w:tcPr>
          <w:p w14:paraId="3C1B7CB3" w14:textId="77777777" w:rsidR="00D5780C" w:rsidRPr="004C5A9E" w:rsidDel="00FB62EB" w:rsidRDefault="00D5780C" w:rsidP="0046261B">
            <w:pPr>
              <w:pStyle w:val="TAL"/>
              <w:rPr>
                <w:i/>
              </w:rPr>
            </w:pPr>
            <w:r w:rsidRPr="00046375">
              <w:rPr>
                <w:rStyle w:val="Code"/>
              </w:rPr>
              <w:t>CreateSession</w:t>
            </w:r>
          </w:p>
        </w:tc>
        <w:tc>
          <w:tcPr>
            <w:tcW w:w="0" w:type="auto"/>
            <w:tcBorders>
              <w:top w:val="single" w:sz="4" w:space="0" w:color="auto"/>
              <w:left w:val="single" w:sz="4" w:space="0" w:color="auto"/>
              <w:bottom w:val="single" w:sz="4" w:space="0" w:color="auto"/>
              <w:right w:val="single" w:sz="4" w:space="0" w:color="auto"/>
            </w:tcBorders>
            <w:hideMark/>
          </w:tcPr>
          <w:p w14:paraId="058BA23E" w14:textId="77777777" w:rsidR="00D5780C" w:rsidRDefault="00D5780C" w:rsidP="0046261B">
            <w:pPr>
              <w:pStyle w:val="TAL"/>
            </w:pPr>
            <w:r>
              <w:t>Data Reporting Provisioning Sessions collection</w:t>
            </w:r>
          </w:p>
        </w:tc>
        <w:tc>
          <w:tcPr>
            <w:tcW w:w="0" w:type="auto"/>
            <w:tcBorders>
              <w:top w:val="single" w:sz="4" w:space="0" w:color="auto"/>
              <w:left w:val="single" w:sz="4" w:space="0" w:color="auto"/>
              <w:bottom w:val="single" w:sz="4" w:space="0" w:color="auto"/>
              <w:right w:val="single" w:sz="4" w:space="0" w:color="auto"/>
            </w:tcBorders>
            <w:hideMark/>
          </w:tcPr>
          <w:p w14:paraId="58DBD560" w14:textId="77777777" w:rsidR="00D5780C" w:rsidRDefault="00D5780C" w:rsidP="0046261B">
            <w:pPr>
              <w:pStyle w:val="TAL"/>
            </w:pPr>
            <w:r>
              <w:t>/sessions</w:t>
            </w:r>
          </w:p>
        </w:tc>
        <w:tc>
          <w:tcPr>
            <w:tcW w:w="0" w:type="auto"/>
            <w:tcBorders>
              <w:top w:val="single" w:sz="4" w:space="0" w:color="auto"/>
              <w:left w:val="single" w:sz="4" w:space="0" w:color="auto"/>
              <w:bottom w:val="single" w:sz="4" w:space="0" w:color="auto"/>
              <w:right w:val="single" w:sz="4" w:space="0" w:color="auto"/>
            </w:tcBorders>
            <w:hideMark/>
          </w:tcPr>
          <w:p w14:paraId="0495AE34" w14:textId="77777777" w:rsidR="00D5780C" w:rsidRPr="00797358" w:rsidRDefault="00D5780C" w:rsidP="0046261B">
            <w:pPr>
              <w:pStyle w:val="TAL"/>
              <w:rPr>
                <w:rStyle w:val="HTTPMethod"/>
              </w:rPr>
            </w:pPr>
            <w:r w:rsidRPr="00797358">
              <w:rPr>
                <w:rStyle w:val="HTTPMethod"/>
              </w:rPr>
              <w:t>POST</w:t>
            </w:r>
          </w:p>
        </w:tc>
        <w:tc>
          <w:tcPr>
            <w:tcW w:w="0" w:type="auto"/>
            <w:tcBorders>
              <w:top w:val="single" w:sz="4" w:space="0" w:color="auto"/>
              <w:left w:val="single" w:sz="4" w:space="0" w:color="auto"/>
              <w:bottom w:val="single" w:sz="4" w:space="0" w:color="auto"/>
              <w:right w:val="single" w:sz="4" w:space="0" w:color="auto"/>
            </w:tcBorders>
            <w:hideMark/>
          </w:tcPr>
          <w:p w14:paraId="7D48AAB2" w14:textId="77777777" w:rsidR="00D5780C" w:rsidRDefault="00D5780C" w:rsidP="0046261B">
            <w:pPr>
              <w:pStyle w:val="TAL"/>
            </w:pPr>
            <w:r>
              <w:t>Provisioning AF establishes a Data Reporting Provisioning Session resource at the Data Collection AF</w:t>
            </w:r>
            <w:r w:rsidRPr="00057D2F">
              <w:t>.</w:t>
            </w:r>
          </w:p>
        </w:tc>
      </w:tr>
      <w:tr w:rsidR="00225F78" w14:paraId="3A2EB18A" w14:textId="77777777" w:rsidTr="00027DBA">
        <w:trPr>
          <w:trHeight w:val="1676"/>
          <w:jc w:val="center"/>
        </w:trPr>
        <w:tc>
          <w:tcPr>
            <w:tcW w:w="0" w:type="auto"/>
            <w:vMerge/>
            <w:tcBorders>
              <w:left w:val="single" w:sz="4" w:space="0" w:color="auto"/>
              <w:right w:val="single" w:sz="4" w:space="0" w:color="auto"/>
            </w:tcBorders>
          </w:tcPr>
          <w:p w14:paraId="37BA34DC" w14:textId="77777777" w:rsidR="00225F78" w:rsidRPr="00046375" w:rsidRDefault="00225F78" w:rsidP="0046261B">
            <w:pPr>
              <w:pStyle w:val="TAL"/>
              <w:rPr>
                <w:rStyle w:val="Code"/>
              </w:rPr>
            </w:pPr>
          </w:p>
        </w:tc>
        <w:tc>
          <w:tcPr>
            <w:tcW w:w="0" w:type="auto"/>
            <w:tcBorders>
              <w:top w:val="single" w:sz="4" w:space="0" w:color="auto"/>
              <w:left w:val="single" w:sz="4" w:space="0" w:color="auto"/>
              <w:right w:val="single" w:sz="4" w:space="0" w:color="auto"/>
            </w:tcBorders>
          </w:tcPr>
          <w:p w14:paraId="65F6AFB9" w14:textId="77777777" w:rsidR="00225F78" w:rsidRPr="00B305C7" w:rsidRDefault="00225F78" w:rsidP="0046261B">
            <w:pPr>
              <w:pStyle w:val="TAL"/>
              <w:rPr>
                <w:rStyle w:val="Code"/>
              </w:rPr>
            </w:pPr>
            <w:del w:id="12" w:author="Charles Lo (071822)" w:date="2022-07-25T06:56:00Z">
              <w:r w:rsidRPr="00B305C7" w:rsidDel="00B305C7">
                <w:rPr>
                  <w:rStyle w:val="Code"/>
                </w:rPr>
                <w:delText>UpdateSession</w:delText>
              </w:r>
            </w:del>
          </w:p>
          <w:p w14:paraId="7D8AA725" w14:textId="43C03183" w:rsidR="00225F78" w:rsidRPr="00B305C7" w:rsidRDefault="00225F78" w:rsidP="0046261B">
            <w:pPr>
              <w:pStyle w:val="TAL"/>
              <w:rPr>
                <w:rStyle w:val="Code"/>
              </w:rPr>
            </w:pPr>
            <w:r>
              <w:rPr>
                <w:rStyle w:val="Code"/>
              </w:rPr>
              <w:t>Retrieve</w:t>
            </w:r>
            <w:r w:rsidRPr="00046375">
              <w:rPr>
                <w:rStyle w:val="Code"/>
              </w:rPr>
              <w:t>Session</w:t>
            </w:r>
          </w:p>
        </w:tc>
        <w:tc>
          <w:tcPr>
            <w:tcW w:w="0" w:type="auto"/>
            <w:vMerge w:val="restart"/>
            <w:tcBorders>
              <w:top w:val="single" w:sz="4" w:space="0" w:color="auto"/>
              <w:left w:val="single" w:sz="4" w:space="0" w:color="auto"/>
              <w:right w:val="single" w:sz="4" w:space="0" w:color="auto"/>
            </w:tcBorders>
          </w:tcPr>
          <w:p w14:paraId="4B3B44BB" w14:textId="77777777" w:rsidR="00225F78" w:rsidRDefault="00225F78" w:rsidP="0046261B">
            <w:pPr>
              <w:pStyle w:val="TAL"/>
            </w:pPr>
            <w:r>
              <w:t>Data Reporting Provisioning Session</w:t>
            </w:r>
          </w:p>
        </w:tc>
        <w:tc>
          <w:tcPr>
            <w:tcW w:w="0" w:type="auto"/>
            <w:vMerge w:val="restart"/>
            <w:tcBorders>
              <w:top w:val="single" w:sz="4" w:space="0" w:color="auto"/>
              <w:left w:val="single" w:sz="4" w:space="0" w:color="auto"/>
              <w:right w:val="single" w:sz="4" w:space="0" w:color="auto"/>
            </w:tcBorders>
          </w:tcPr>
          <w:p w14:paraId="3BC89160" w14:textId="17D6DB1D" w:rsidR="00225F78" w:rsidRPr="00E15587" w:rsidRDefault="00225F78" w:rsidP="0046261B">
            <w:pPr>
              <w:pStyle w:val="TAL"/>
              <w:rPr>
                <w:rStyle w:val="Code"/>
              </w:rPr>
            </w:pPr>
            <w:r>
              <w:t>/sessions/</w:t>
            </w:r>
            <w:r w:rsidRPr="00E15587">
              <w:rPr>
                <w:rStyle w:val="Code"/>
              </w:rPr>
              <w:t>{sessionId}</w:t>
            </w:r>
          </w:p>
        </w:tc>
        <w:tc>
          <w:tcPr>
            <w:tcW w:w="0" w:type="auto"/>
            <w:tcBorders>
              <w:top w:val="single" w:sz="4" w:space="0" w:color="auto"/>
              <w:left w:val="single" w:sz="4" w:space="0" w:color="auto"/>
              <w:right w:val="single" w:sz="4" w:space="0" w:color="auto"/>
            </w:tcBorders>
          </w:tcPr>
          <w:p w14:paraId="187DE8BE" w14:textId="35B504C3" w:rsidR="00225F78" w:rsidDel="00B305C7" w:rsidRDefault="00225F78" w:rsidP="0046261B">
            <w:pPr>
              <w:pStyle w:val="TAL"/>
              <w:rPr>
                <w:del w:id="13" w:author="Charles Lo (071822)" w:date="2022-07-25T06:56:00Z"/>
                <w:rStyle w:val="HTTPMethod"/>
              </w:rPr>
            </w:pPr>
            <w:del w:id="14" w:author="Charles Lo (071822)" w:date="2022-07-25T06:56:00Z">
              <w:r w:rsidDel="00B305C7">
                <w:rPr>
                  <w:rStyle w:val="HTTPMethod"/>
                </w:rPr>
                <w:delText>PUT,</w:delText>
              </w:r>
            </w:del>
          </w:p>
          <w:p w14:paraId="0BB8D188" w14:textId="77777777" w:rsidR="00225F78" w:rsidRPr="00797358" w:rsidRDefault="00225F78" w:rsidP="0046261B">
            <w:pPr>
              <w:pStyle w:val="TAL"/>
              <w:rPr>
                <w:rStyle w:val="HTTPMethod"/>
              </w:rPr>
            </w:pPr>
            <w:del w:id="15" w:author="Charles Lo (071822)" w:date="2022-07-25T06:56:00Z">
              <w:r w:rsidDel="00B305C7">
                <w:rPr>
                  <w:rStyle w:val="HTTPMethod"/>
                </w:rPr>
                <w:delText>PATCH</w:delText>
              </w:r>
            </w:del>
          </w:p>
          <w:p w14:paraId="315684D6" w14:textId="4C4B00E8" w:rsidR="00225F78" w:rsidRPr="00797358" w:rsidRDefault="00225F78" w:rsidP="0046261B">
            <w:pPr>
              <w:pStyle w:val="TAL"/>
              <w:rPr>
                <w:rStyle w:val="HTTPMethod"/>
              </w:rPr>
            </w:pPr>
            <w:r w:rsidRPr="00797358">
              <w:rPr>
                <w:rStyle w:val="HTTPMethod"/>
              </w:rPr>
              <w:t>GET</w:t>
            </w:r>
          </w:p>
        </w:tc>
        <w:tc>
          <w:tcPr>
            <w:tcW w:w="0" w:type="auto"/>
            <w:tcBorders>
              <w:top w:val="single" w:sz="4" w:space="0" w:color="auto"/>
              <w:left w:val="single" w:sz="4" w:space="0" w:color="auto"/>
              <w:right w:val="single" w:sz="4" w:space="0" w:color="auto"/>
            </w:tcBorders>
          </w:tcPr>
          <w:p w14:paraId="6DD713C1" w14:textId="7C6F7B8B" w:rsidR="00225F78" w:rsidDel="00D267A1" w:rsidRDefault="00225F78" w:rsidP="00D267A1">
            <w:pPr>
              <w:pStyle w:val="TAL"/>
              <w:rPr>
                <w:del w:id="16" w:author="Charles Lo (071822)" w:date="2022-07-25T06:58:00Z"/>
              </w:rPr>
            </w:pPr>
            <w:del w:id="17" w:author="Charles Lo (071822)" w:date="2022-07-25T06:56:00Z">
              <w:r w:rsidDel="00B305C7">
                <w:delText>Modifies</w:delText>
              </w:r>
              <w:r w:rsidRPr="00586B6B" w:rsidDel="00B305C7">
                <w:delText xml:space="preserve"> an existing </w:delText>
              </w:r>
              <w:r w:rsidDel="00B305C7">
                <w:delText>Data Reporting Provisioning Session resource at the Data Collection AF</w:delText>
              </w:r>
            </w:del>
            <w:del w:id="18" w:author="Charles Lo (071822)" w:date="2022-07-25T06:57:00Z">
              <w:r w:rsidDel="00D267A1">
                <w:delText>.</w:delText>
              </w:r>
            </w:del>
          </w:p>
          <w:p w14:paraId="5F32C7FA" w14:textId="6F1DCB39" w:rsidR="00225F78" w:rsidRDefault="00225F78" w:rsidP="00C97C7F">
            <w:pPr>
              <w:pStyle w:val="TAL"/>
            </w:pPr>
            <w:r>
              <w:t>Retrieves an existing Data Reporting Provisioning Session resource from the Data Collection AF.</w:t>
            </w:r>
          </w:p>
        </w:tc>
      </w:tr>
      <w:tr w:rsidR="00D5780C" w14:paraId="65CC6565" w14:textId="77777777" w:rsidTr="00027DBA">
        <w:trPr>
          <w:jc w:val="center"/>
        </w:trPr>
        <w:tc>
          <w:tcPr>
            <w:tcW w:w="0" w:type="auto"/>
            <w:vMerge/>
            <w:tcBorders>
              <w:left w:val="single" w:sz="4" w:space="0" w:color="auto"/>
              <w:right w:val="single" w:sz="4" w:space="0" w:color="auto"/>
            </w:tcBorders>
          </w:tcPr>
          <w:p w14:paraId="37685EAD" w14:textId="77777777" w:rsidR="00D5780C" w:rsidRPr="00046375" w:rsidRDefault="00D5780C" w:rsidP="0046261B">
            <w:pPr>
              <w:pStyle w:val="TAL"/>
              <w:rPr>
                <w:rStyle w:val="Code"/>
              </w:rPr>
            </w:pPr>
          </w:p>
        </w:tc>
        <w:tc>
          <w:tcPr>
            <w:tcW w:w="0" w:type="auto"/>
            <w:tcBorders>
              <w:left w:val="single" w:sz="4" w:space="0" w:color="auto"/>
              <w:right w:val="single" w:sz="4" w:space="0" w:color="auto"/>
            </w:tcBorders>
          </w:tcPr>
          <w:p w14:paraId="3A04E904" w14:textId="77777777" w:rsidR="00D5780C" w:rsidRPr="00046375" w:rsidRDefault="00D5780C" w:rsidP="0046261B">
            <w:pPr>
              <w:pStyle w:val="TAL"/>
              <w:rPr>
                <w:rStyle w:val="Code"/>
              </w:rPr>
            </w:pPr>
            <w:r>
              <w:rPr>
                <w:rStyle w:val="Code"/>
              </w:rPr>
              <w:t>Destroy</w:t>
            </w:r>
            <w:r w:rsidRPr="00046375">
              <w:rPr>
                <w:rStyle w:val="Code"/>
              </w:rPr>
              <w:t>Session</w:t>
            </w:r>
          </w:p>
        </w:tc>
        <w:tc>
          <w:tcPr>
            <w:tcW w:w="0" w:type="auto"/>
            <w:vMerge/>
            <w:tcBorders>
              <w:left w:val="single" w:sz="4" w:space="0" w:color="auto"/>
              <w:right w:val="single" w:sz="4" w:space="0" w:color="auto"/>
            </w:tcBorders>
          </w:tcPr>
          <w:p w14:paraId="696C13F2" w14:textId="77777777" w:rsidR="00D5780C" w:rsidRDefault="00D5780C" w:rsidP="0046261B">
            <w:pPr>
              <w:pStyle w:val="TAL"/>
            </w:pPr>
          </w:p>
        </w:tc>
        <w:tc>
          <w:tcPr>
            <w:tcW w:w="0" w:type="auto"/>
            <w:vMerge/>
            <w:tcBorders>
              <w:left w:val="single" w:sz="4" w:space="0" w:color="auto"/>
              <w:right w:val="single" w:sz="4" w:space="0" w:color="auto"/>
            </w:tcBorders>
          </w:tcPr>
          <w:p w14:paraId="72460E6B" w14:textId="77777777" w:rsidR="00D5780C" w:rsidRDefault="00D5780C" w:rsidP="0046261B">
            <w:pPr>
              <w:pStyle w:val="TAL"/>
            </w:pPr>
          </w:p>
        </w:tc>
        <w:tc>
          <w:tcPr>
            <w:tcW w:w="0" w:type="auto"/>
            <w:tcBorders>
              <w:top w:val="single" w:sz="4" w:space="0" w:color="auto"/>
              <w:left w:val="single" w:sz="4" w:space="0" w:color="auto"/>
              <w:bottom w:val="single" w:sz="4" w:space="0" w:color="auto"/>
              <w:right w:val="single" w:sz="4" w:space="0" w:color="auto"/>
            </w:tcBorders>
          </w:tcPr>
          <w:p w14:paraId="04A4011B" w14:textId="77777777" w:rsidR="00D5780C" w:rsidRPr="00797358" w:rsidRDefault="00D5780C" w:rsidP="0046261B">
            <w:pPr>
              <w:pStyle w:val="TAL"/>
              <w:rPr>
                <w:rStyle w:val="HTTPMethod"/>
              </w:rPr>
            </w:pPr>
            <w:r w:rsidRPr="00797358">
              <w:rPr>
                <w:rStyle w:val="HTTPMethod"/>
              </w:rPr>
              <w:t>DELETE</w:t>
            </w:r>
          </w:p>
        </w:tc>
        <w:tc>
          <w:tcPr>
            <w:tcW w:w="0" w:type="auto"/>
            <w:tcBorders>
              <w:top w:val="single" w:sz="4" w:space="0" w:color="auto"/>
              <w:left w:val="single" w:sz="4" w:space="0" w:color="auto"/>
              <w:bottom w:val="single" w:sz="4" w:space="0" w:color="auto"/>
              <w:right w:val="single" w:sz="4" w:space="0" w:color="auto"/>
            </w:tcBorders>
          </w:tcPr>
          <w:p w14:paraId="22CB2162" w14:textId="77777777" w:rsidR="00D5780C" w:rsidRDefault="00D5780C" w:rsidP="0046261B">
            <w:pPr>
              <w:pStyle w:val="TAL"/>
            </w:pPr>
            <w:r>
              <w:t>Destroys a Data Reporting Provisioning Session resource.</w:t>
            </w:r>
          </w:p>
        </w:tc>
      </w:tr>
      <w:tr w:rsidR="00D5780C" w14:paraId="54B33096" w14:textId="77777777" w:rsidTr="00027DBA">
        <w:trPr>
          <w:jc w:val="center"/>
        </w:trPr>
        <w:tc>
          <w:tcPr>
            <w:tcW w:w="0" w:type="auto"/>
            <w:vMerge/>
            <w:tcBorders>
              <w:left w:val="single" w:sz="4" w:space="0" w:color="auto"/>
              <w:right w:val="single" w:sz="4" w:space="0" w:color="auto"/>
            </w:tcBorders>
          </w:tcPr>
          <w:p w14:paraId="6D5AC7C1" w14:textId="77777777" w:rsidR="00D5780C" w:rsidRPr="00046375" w:rsidRDefault="00D5780C" w:rsidP="0046261B">
            <w:pPr>
              <w:pStyle w:val="TAL"/>
              <w:rPr>
                <w:rStyle w:val="Code"/>
              </w:rPr>
            </w:pPr>
          </w:p>
        </w:tc>
        <w:tc>
          <w:tcPr>
            <w:tcW w:w="0" w:type="auto"/>
            <w:tcBorders>
              <w:top w:val="single" w:sz="4" w:space="0" w:color="auto"/>
              <w:left w:val="single" w:sz="4" w:space="0" w:color="auto"/>
              <w:bottom w:val="single" w:sz="4" w:space="0" w:color="auto"/>
              <w:right w:val="single" w:sz="4" w:space="0" w:color="auto"/>
            </w:tcBorders>
          </w:tcPr>
          <w:p w14:paraId="4EAE1ED0" w14:textId="77777777" w:rsidR="00D5780C" w:rsidRPr="004C5A9E" w:rsidDel="00FB62EB" w:rsidRDefault="00D5780C" w:rsidP="0046261B">
            <w:pPr>
              <w:pStyle w:val="TAL"/>
              <w:rPr>
                <w:i/>
              </w:rPr>
            </w:pPr>
            <w:r w:rsidRPr="00046375">
              <w:rPr>
                <w:rStyle w:val="Code"/>
              </w:rPr>
              <w:t>Create</w:t>
            </w:r>
            <w:r>
              <w:rPr>
                <w:rStyle w:val="Code"/>
              </w:rPr>
              <w:t>Configuration</w:t>
            </w:r>
          </w:p>
        </w:tc>
        <w:tc>
          <w:tcPr>
            <w:tcW w:w="0" w:type="auto"/>
            <w:tcBorders>
              <w:top w:val="single" w:sz="4" w:space="0" w:color="auto"/>
              <w:left w:val="single" w:sz="4" w:space="0" w:color="auto"/>
              <w:right w:val="single" w:sz="4" w:space="0" w:color="auto"/>
            </w:tcBorders>
            <w:hideMark/>
          </w:tcPr>
          <w:p w14:paraId="08E0FA64" w14:textId="77777777" w:rsidR="00D5780C" w:rsidRDefault="00D5780C" w:rsidP="0046261B">
            <w:pPr>
              <w:pStyle w:val="TAL"/>
            </w:pPr>
            <w:r>
              <w:t>Data Reporting Configurations collection</w:t>
            </w:r>
          </w:p>
        </w:tc>
        <w:tc>
          <w:tcPr>
            <w:tcW w:w="0" w:type="auto"/>
            <w:tcBorders>
              <w:top w:val="single" w:sz="4" w:space="0" w:color="auto"/>
              <w:left w:val="single" w:sz="4" w:space="0" w:color="auto"/>
              <w:right w:val="single" w:sz="4" w:space="0" w:color="auto"/>
            </w:tcBorders>
            <w:hideMark/>
          </w:tcPr>
          <w:p w14:paraId="39F2863A" w14:textId="77777777" w:rsidR="00D5780C" w:rsidRDefault="00D5780C" w:rsidP="0046261B">
            <w:pPr>
              <w:pStyle w:val="TAL"/>
            </w:pPr>
            <w:r>
              <w:t>/sessions/‌</w:t>
            </w:r>
            <w:r w:rsidRPr="00350163">
              <w:rPr>
                <w:i/>
                <w:iCs/>
              </w:rPr>
              <w:t>{sessionId}</w:t>
            </w:r>
            <w:r>
              <w:t>/‌configurations</w:t>
            </w:r>
          </w:p>
        </w:tc>
        <w:tc>
          <w:tcPr>
            <w:tcW w:w="0" w:type="auto"/>
            <w:tcBorders>
              <w:top w:val="single" w:sz="4" w:space="0" w:color="auto"/>
              <w:left w:val="single" w:sz="4" w:space="0" w:color="auto"/>
              <w:bottom w:val="single" w:sz="4" w:space="0" w:color="auto"/>
              <w:right w:val="single" w:sz="4" w:space="0" w:color="auto"/>
            </w:tcBorders>
            <w:hideMark/>
          </w:tcPr>
          <w:p w14:paraId="281425E1" w14:textId="77777777" w:rsidR="00D5780C" w:rsidRPr="00797358" w:rsidRDefault="00D5780C" w:rsidP="0046261B">
            <w:pPr>
              <w:pStyle w:val="TAL"/>
              <w:rPr>
                <w:rStyle w:val="HTTPMethod"/>
              </w:rPr>
            </w:pPr>
            <w:r w:rsidRPr="00797358">
              <w:rPr>
                <w:rStyle w:val="HTTPMethod"/>
              </w:rPr>
              <w:t>POST</w:t>
            </w:r>
          </w:p>
        </w:tc>
        <w:tc>
          <w:tcPr>
            <w:tcW w:w="0" w:type="auto"/>
            <w:tcBorders>
              <w:top w:val="single" w:sz="4" w:space="0" w:color="auto"/>
              <w:left w:val="single" w:sz="4" w:space="0" w:color="auto"/>
              <w:bottom w:val="single" w:sz="4" w:space="0" w:color="auto"/>
              <w:right w:val="single" w:sz="4" w:space="0" w:color="auto"/>
            </w:tcBorders>
            <w:hideMark/>
          </w:tcPr>
          <w:p w14:paraId="27FDF52B" w14:textId="77777777" w:rsidR="00D5780C" w:rsidRDefault="00D5780C" w:rsidP="0046261B">
            <w:pPr>
              <w:pStyle w:val="TAL"/>
            </w:pPr>
            <w:r>
              <w:t>Creates a Data Reporting Configuration resource at the Data Collection AF</w:t>
            </w:r>
            <w:r w:rsidRPr="00057D2F">
              <w:t>.</w:t>
            </w:r>
          </w:p>
        </w:tc>
      </w:tr>
      <w:tr w:rsidR="00D5780C" w14:paraId="36176D10" w14:textId="77777777" w:rsidTr="00027DBA">
        <w:trPr>
          <w:trHeight w:val="631"/>
          <w:jc w:val="center"/>
        </w:trPr>
        <w:tc>
          <w:tcPr>
            <w:tcW w:w="0" w:type="auto"/>
            <w:vMerge/>
            <w:tcBorders>
              <w:left w:val="single" w:sz="4" w:space="0" w:color="auto"/>
              <w:right w:val="single" w:sz="4" w:space="0" w:color="auto"/>
            </w:tcBorders>
          </w:tcPr>
          <w:p w14:paraId="795BCCA5" w14:textId="77777777" w:rsidR="00D5780C" w:rsidRPr="00046375" w:rsidRDefault="00D5780C" w:rsidP="0046261B">
            <w:pPr>
              <w:pStyle w:val="TAL"/>
              <w:rPr>
                <w:rStyle w:val="Code"/>
              </w:rPr>
            </w:pPr>
          </w:p>
        </w:tc>
        <w:tc>
          <w:tcPr>
            <w:tcW w:w="0" w:type="auto"/>
            <w:tcBorders>
              <w:top w:val="single" w:sz="4" w:space="0" w:color="auto"/>
              <w:left w:val="single" w:sz="4" w:space="0" w:color="auto"/>
              <w:right w:val="single" w:sz="4" w:space="0" w:color="auto"/>
            </w:tcBorders>
          </w:tcPr>
          <w:p w14:paraId="51C6D432" w14:textId="77777777" w:rsidR="00D5780C" w:rsidRPr="004C5A9E" w:rsidDel="00AB5317" w:rsidRDefault="00D5780C" w:rsidP="0046261B">
            <w:pPr>
              <w:pStyle w:val="TAL"/>
              <w:rPr>
                <w:i/>
              </w:rPr>
            </w:pPr>
            <w:r>
              <w:rPr>
                <w:rStyle w:val="Code"/>
              </w:rPr>
              <w:t>RetrieveConfiguration</w:t>
            </w:r>
          </w:p>
        </w:tc>
        <w:tc>
          <w:tcPr>
            <w:tcW w:w="0" w:type="auto"/>
            <w:vMerge w:val="restart"/>
            <w:tcBorders>
              <w:left w:val="single" w:sz="4" w:space="0" w:color="auto"/>
              <w:right w:val="single" w:sz="4" w:space="0" w:color="auto"/>
            </w:tcBorders>
          </w:tcPr>
          <w:p w14:paraId="53C75E8D" w14:textId="77777777" w:rsidR="00D5780C" w:rsidRDefault="00D5780C" w:rsidP="0046261B">
            <w:pPr>
              <w:pStyle w:val="TAL"/>
            </w:pPr>
            <w:r>
              <w:t>Data Reporting Configuration</w:t>
            </w:r>
          </w:p>
        </w:tc>
        <w:tc>
          <w:tcPr>
            <w:tcW w:w="0" w:type="auto"/>
            <w:vMerge w:val="restart"/>
            <w:tcBorders>
              <w:left w:val="single" w:sz="4" w:space="0" w:color="auto"/>
              <w:right w:val="single" w:sz="4" w:space="0" w:color="auto"/>
            </w:tcBorders>
          </w:tcPr>
          <w:p w14:paraId="22831FA4" w14:textId="77777777" w:rsidR="00D5780C" w:rsidRDefault="00D5780C" w:rsidP="0046261B">
            <w:pPr>
              <w:pStyle w:val="TAL"/>
            </w:pPr>
            <w:r>
              <w:t>/sessions/‌</w:t>
            </w:r>
            <w:r w:rsidRPr="00350163">
              <w:rPr>
                <w:i/>
                <w:iCs/>
              </w:rPr>
              <w:t>{sessionId}</w:t>
            </w:r>
            <w:r>
              <w:t>/‌configurations/‌</w:t>
            </w:r>
            <w:r w:rsidRPr="00350163">
              <w:rPr>
                <w:i/>
                <w:iCs/>
              </w:rPr>
              <w:t>{configurationId}</w:t>
            </w:r>
          </w:p>
        </w:tc>
        <w:tc>
          <w:tcPr>
            <w:tcW w:w="0" w:type="auto"/>
            <w:tcBorders>
              <w:top w:val="single" w:sz="4" w:space="0" w:color="auto"/>
              <w:left w:val="single" w:sz="4" w:space="0" w:color="auto"/>
              <w:right w:val="single" w:sz="4" w:space="0" w:color="auto"/>
            </w:tcBorders>
          </w:tcPr>
          <w:p w14:paraId="1B6196F2" w14:textId="77777777" w:rsidR="00D5780C" w:rsidRPr="00797358" w:rsidRDefault="00D5780C" w:rsidP="0046261B">
            <w:pPr>
              <w:pStyle w:val="TAL"/>
              <w:rPr>
                <w:rStyle w:val="HTTPMethod"/>
              </w:rPr>
            </w:pPr>
            <w:r w:rsidRPr="00797358">
              <w:rPr>
                <w:rStyle w:val="HTTPMethod"/>
              </w:rPr>
              <w:t>GET</w:t>
            </w:r>
          </w:p>
        </w:tc>
        <w:tc>
          <w:tcPr>
            <w:tcW w:w="0" w:type="auto"/>
            <w:tcBorders>
              <w:top w:val="single" w:sz="4" w:space="0" w:color="auto"/>
              <w:left w:val="single" w:sz="4" w:space="0" w:color="auto"/>
              <w:right w:val="single" w:sz="4" w:space="0" w:color="auto"/>
            </w:tcBorders>
          </w:tcPr>
          <w:p w14:paraId="09E87684" w14:textId="77777777" w:rsidR="00D5780C" w:rsidRDefault="00D5780C" w:rsidP="0046261B">
            <w:pPr>
              <w:pStyle w:val="TAL"/>
            </w:pPr>
            <w:r>
              <w:t>Retrieves an existing Data Reporting Configuration resource from the Data Collection AF.</w:t>
            </w:r>
          </w:p>
        </w:tc>
      </w:tr>
      <w:tr w:rsidR="00D5780C" w14:paraId="7E8001A2" w14:textId="77777777" w:rsidTr="00027DBA">
        <w:trPr>
          <w:trHeight w:val="631"/>
          <w:jc w:val="center"/>
        </w:trPr>
        <w:tc>
          <w:tcPr>
            <w:tcW w:w="0" w:type="auto"/>
            <w:vMerge/>
            <w:tcBorders>
              <w:left w:val="single" w:sz="4" w:space="0" w:color="auto"/>
              <w:right w:val="single" w:sz="4" w:space="0" w:color="auto"/>
            </w:tcBorders>
          </w:tcPr>
          <w:p w14:paraId="3BBFC0C0" w14:textId="77777777" w:rsidR="00D5780C" w:rsidRPr="00046375" w:rsidRDefault="00D5780C" w:rsidP="0046261B">
            <w:pPr>
              <w:pStyle w:val="TAL"/>
              <w:rPr>
                <w:rStyle w:val="Code"/>
              </w:rPr>
            </w:pPr>
          </w:p>
        </w:tc>
        <w:tc>
          <w:tcPr>
            <w:tcW w:w="0" w:type="auto"/>
            <w:tcBorders>
              <w:top w:val="single" w:sz="4" w:space="0" w:color="auto"/>
              <w:left w:val="single" w:sz="4" w:space="0" w:color="auto"/>
              <w:right w:val="single" w:sz="4" w:space="0" w:color="auto"/>
            </w:tcBorders>
          </w:tcPr>
          <w:p w14:paraId="46525998" w14:textId="77777777" w:rsidR="00D5780C" w:rsidRDefault="00D5780C" w:rsidP="0046261B">
            <w:pPr>
              <w:pStyle w:val="TAL"/>
              <w:rPr>
                <w:rStyle w:val="Code"/>
              </w:rPr>
            </w:pPr>
            <w:r>
              <w:rPr>
                <w:rStyle w:val="Code"/>
              </w:rPr>
              <w:t>UpdateConfiguration</w:t>
            </w:r>
          </w:p>
        </w:tc>
        <w:tc>
          <w:tcPr>
            <w:tcW w:w="0" w:type="auto"/>
            <w:vMerge/>
            <w:tcBorders>
              <w:left w:val="single" w:sz="4" w:space="0" w:color="auto"/>
              <w:right w:val="single" w:sz="4" w:space="0" w:color="auto"/>
            </w:tcBorders>
          </w:tcPr>
          <w:p w14:paraId="6043FFDF" w14:textId="77777777" w:rsidR="00D5780C" w:rsidRDefault="00D5780C" w:rsidP="0046261B">
            <w:pPr>
              <w:pStyle w:val="TAL"/>
            </w:pPr>
          </w:p>
        </w:tc>
        <w:tc>
          <w:tcPr>
            <w:tcW w:w="0" w:type="auto"/>
            <w:vMerge/>
            <w:tcBorders>
              <w:left w:val="single" w:sz="4" w:space="0" w:color="auto"/>
              <w:right w:val="single" w:sz="4" w:space="0" w:color="auto"/>
            </w:tcBorders>
          </w:tcPr>
          <w:p w14:paraId="2BBBFE2E" w14:textId="77777777" w:rsidR="00D5780C" w:rsidRDefault="00D5780C" w:rsidP="0046261B">
            <w:pPr>
              <w:pStyle w:val="TAL"/>
            </w:pPr>
          </w:p>
        </w:tc>
        <w:tc>
          <w:tcPr>
            <w:tcW w:w="0" w:type="auto"/>
            <w:tcBorders>
              <w:top w:val="single" w:sz="4" w:space="0" w:color="auto"/>
              <w:left w:val="single" w:sz="4" w:space="0" w:color="auto"/>
              <w:right w:val="single" w:sz="4" w:space="0" w:color="auto"/>
            </w:tcBorders>
          </w:tcPr>
          <w:p w14:paraId="66130153" w14:textId="77777777" w:rsidR="00D5780C" w:rsidRDefault="00D5780C" w:rsidP="0046261B">
            <w:pPr>
              <w:pStyle w:val="TAL"/>
              <w:rPr>
                <w:rStyle w:val="HTTPMethod"/>
              </w:rPr>
            </w:pPr>
            <w:r>
              <w:rPr>
                <w:rStyle w:val="HTTPMethod"/>
              </w:rPr>
              <w:t>PUT,</w:t>
            </w:r>
          </w:p>
          <w:p w14:paraId="0226CC76" w14:textId="77777777" w:rsidR="00D5780C" w:rsidRPr="00797358" w:rsidRDefault="00D5780C" w:rsidP="0046261B">
            <w:pPr>
              <w:pStyle w:val="TAL"/>
              <w:rPr>
                <w:rStyle w:val="HTTPMethod"/>
              </w:rPr>
            </w:pPr>
            <w:r>
              <w:rPr>
                <w:rStyle w:val="HTTPMethod"/>
              </w:rPr>
              <w:t>PATCH</w:t>
            </w:r>
          </w:p>
        </w:tc>
        <w:tc>
          <w:tcPr>
            <w:tcW w:w="0" w:type="auto"/>
            <w:tcBorders>
              <w:top w:val="single" w:sz="4" w:space="0" w:color="auto"/>
              <w:left w:val="single" w:sz="4" w:space="0" w:color="auto"/>
              <w:right w:val="single" w:sz="4" w:space="0" w:color="auto"/>
            </w:tcBorders>
          </w:tcPr>
          <w:p w14:paraId="257E6F49" w14:textId="77777777" w:rsidR="00D5780C" w:rsidRDefault="00D5780C" w:rsidP="0046261B">
            <w:pPr>
              <w:pStyle w:val="TAL"/>
            </w:pPr>
            <w:r>
              <w:t>Modifies</w:t>
            </w:r>
            <w:r w:rsidRPr="00586B6B">
              <w:t xml:space="preserve"> an existing </w:t>
            </w:r>
            <w:r>
              <w:t>Data Reporting Configuration resource at the Data Collection AF.</w:t>
            </w:r>
          </w:p>
        </w:tc>
      </w:tr>
      <w:tr w:rsidR="00D5780C" w14:paraId="1322BEBB" w14:textId="77777777" w:rsidTr="00027DBA">
        <w:trPr>
          <w:jc w:val="center"/>
        </w:trPr>
        <w:tc>
          <w:tcPr>
            <w:tcW w:w="0" w:type="auto"/>
            <w:vMerge/>
            <w:tcBorders>
              <w:left w:val="single" w:sz="4" w:space="0" w:color="auto"/>
              <w:bottom w:val="single" w:sz="4" w:space="0" w:color="auto"/>
              <w:right w:val="single" w:sz="4" w:space="0" w:color="auto"/>
            </w:tcBorders>
          </w:tcPr>
          <w:p w14:paraId="0FCBAAF3" w14:textId="77777777" w:rsidR="00D5780C" w:rsidRPr="00046375" w:rsidRDefault="00D5780C" w:rsidP="0046261B">
            <w:pPr>
              <w:pStyle w:val="TAL"/>
              <w:rPr>
                <w:rStyle w:val="Code"/>
              </w:rPr>
            </w:pPr>
          </w:p>
        </w:tc>
        <w:tc>
          <w:tcPr>
            <w:tcW w:w="0" w:type="auto"/>
            <w:tcBorders>
              <w:left w:val="single" w:sz="4" w:space="0" w:color="auto"/>
              <w:bottom w:val="single" w:sz="4" w:space="0" w:color="auto"/>
              <w:right w:val="single" w:sz="4" w:space="0" w:color="auto"/>
            </w:tcBorders>
          </w:tcPr>
          <w:p w14:paraId="1369F2F0" w14:textId="77777777" w:rsidR="00D5780C" w:rsidRPr="00046375" w:rsidRDefault="00D5780C" w:rsidP="0046261B">
            <w:pPr>
              <w:pStyle w:val="TAL"/>
              <w:rPr>
                <w:rStyle w:val="Code"/>
              </w:rPr>
            </w:pPr>
            <w:r>
              <w:rPr>
                <w:rStyle w:val="Code"/>
              </w:rPr>
              <w:t>DestroyConfiguration</w:t>
            </w:r>
          </w:p>
        </w:tc>
        <w:tc>
          <w:tcPr>
            <w:tcW w:w="0" w:type="auto"/>
            <w:vMerge/>
            <w:tcBorders>
              <w:left w:val="single" w:sz="4" w:space="0" w:color="auto"/>
              <w:bottom w:val="single" w:sz="4" w:space="0" w:color="auto"/>
              <w:right w:val="single" w:sz="4" w:space="0" w:color="auto"/>
            </w:tcBorders>
          </w:tcPr>
          <w:p w14:paraId="62999FAD" w14:textId="77777777" w:rsidR="00D5780C" w:rsidRDefault="00D5780C" w:rsidP="0046261B">
            <w:pPr>
              <w:pStyle w:val="TAL"/>
            </w:pPr>
          </w:p>
        </w:tc>
        <w:tc>
          <w:tcPr>
            <w:tcW w:w="0" w:type="auto"/>
            <w:vMerge/>
            <w:tcBorders>
              <w:left w:val="single" w:sz="4" w:space="0" w:color="auto"/>
              <w:bottom w:val="single" w:sz="4" w:space="0" w:color="auto"/>
              <w:right w:val="single" w:sz="4" w:space="0" w:color="auto"/>
            </w:tcBorders>
          </w:tcPr>
          <w:p w14:paraId="3A8F9C6B" w14:textId="77777777" w:rsidR="00D5780C" w:rsidRDefault="00D5780C" w:rsidP="0046261B">
            <w:pPr>
              <w:pStyle w:val="TAL"/>
            </w:pPr>
          </w:p>
        </w:tc>
        <w:tc>
          <w:tcPr>
            <w:tcW w:w="0" w:type="auto"/>
            <w:tcBorders>
              <w:top w:val="single" w:sz="4" w:space="0" w:color="auto"/>
              <w:left w:val="single" w:sz="4" w:space="0" w:color="auto"/>
              <w:bottom w:val="single" w:sz="4" w:space="0" w:color="auto"/>
              <w:right w:val="single" w:sz="4" w:space="0" w:color="auto"/>
            </w:tcBorders>
          </w:tcPr>
          <w:p w14:paraId="32709647" w14:textId="77777777" w:rsidR="00D5780C" w:rsidRPr="00797358" w:rsidRDefault="00D5780C" w:rsidP="0046261B">
            <w:pPr>
              <w:pStyle w:val="TAL"/>
              <w:rPr>
                <w:rStyle w:val="HTTPMethod"/>
              </w:rPr>
            </w:pPr>
            <w:r w:rsidRPr="00797358">
              <w:rPr>
                <w:rStyle w:val="HTTPMethod"/>
              </w:rPr>
              <w:t>DELETE</w:t>
            </w:r>
          </w:p>
        </w:tc>
        <w:tc>
          <w:tcPr>
            <w:tcW w:w="0" w:type="auto"/>
            <w:tcBorders>
              <w:top w:val="single" w:sz="4" w:space="0" w:color="auto"/>
              <w:left w:val="single" w:sz="4" w:space="0" w:color="auto"/>
              <w:bottom w:val="single" w:sz="4" w:space="0" w:color="auto"/>
              <w:right w:val="single" w:sz="4" w:space="0" w:color="auto"/>
            </w:tcBorders>
          </w:tcPr>
          <w:p w14:paraId="244200BB" w14:textId="77777777" w:rsidR="00D5780C" w:rsidRDefault="00D5780C" w:rsidP="0046261B">
            <w:pPr>
              <w:pStyle w:val="TAL"/>
            </w:pPr>
            <w:r>
              <w:t>Destroys a Data Reporting Configuration resource at the Data Collection AF.</w:t>
            </w:r>
          </w:p>
        </w:tc>
      </w:tr>
    </w:tbl>
    <w:p w14:paraId="49E0AE25" w14:textId="5F738D23" w:rsidR="003C04BB" w:rsidRPr="000B3B80" w:rsidRDefault="000B3B80" w:rsidP="000B3B80">
      <w:pPr>
        <w:pStyle w:val="Changenext"/>
        <w:pageBreakBefore/>
        <w:rPr>
          <w:highlight w:val="yellow"/>
        </w:rPr>
      </w:pPr>
      <w:r>
        <w:rPr>
          <w:highlight w:val="yellow"/>
        </w:rPr>
        <w:lastRenderedPageBreak/>
        <w:t>NEXT CHANGE</w:t>
      </w:r>
    </w:p>
    <w:p w14:paraId="1CC34701" w14:textId="2EC154D8" w:rsidR="00434E28" w:rsidRDefault="00434E28" w:rsidP="00434E28">
      <w:pPr>
        <w:pStyle w:val="Heading5"/>
      </w:pPr>
      <w:r>
        <w:t>6.2.3.3.2</w:t>
      </w:r>
      <w:r>
        <w:tab/>
      </w:r>
      <w:r w:rsidRPr="00353C6B">
        <w:t>Ndcaf_DataReporting</w:t>
      </w:r>
      <w:r>
        <w:t>Provisioning_UpdateSession operation</w:t>
      </w:r>
      <w:del w:id="19" w:author="Charles Lo (071822)" w:date="2022-07-18T11:17:00Z">
        <w:r w:rsidDel="00434E28">
          <w:delText xml:space="preserve"> using</w:delText>
        </w:r>
        <w:r w:rsidRPr="00353C6B" w:rsidDel="00434E28">
          <w:delText xml:space="preserve"> </w:delText>
        </w:r>
        <w:r w:rsidDel="00434E28">
          <w:delText>PUT or PATCH method</w:delText>
        </w:r>
      </w:del>
      <w:bookmarkEnd w:id="3"/>
      <w:bookmarkEnd w:id="4"/>
      <w:bookmarkEnd w:id="5"/>
    </w:p>
    <w:p w14:paraId="0A87B1A8" w14:textId="0CDA4EE7" w:rsidR="00434E28" w:rsidRDefault="00434E28" w:rsidP="00434E28">
      <w:pPr>
        <w:keepNext/>
        <w:rPr>
          <w:rFonts w:eastAsia="DengXian"/>
        </w:rPr>
      </w:pPr>
      <w:del w:id="20" w:author="Charles Lo (071822)" w:date="2022-07-18T11:22:00Z">
        <w:r w:rsidDel="00434E28">
          <w:rPr>
            <w:rFonts w:eastAsia="DengXian"/>
          </w:rPr>
          <w:delText>This method shall support the URL query parameters specified in table 6.2.3.3.2-1.</w:delText>
        </w:r>
      </w:del>
      <w:ins w:id="21" w:author="Charles Lo (071822)" w:date="2022-07-18T11:39:00Z">
        <w:r w:rsidR="008260B7">
          <w:rPr>
            <w:rFonts w:eastAsia="DengXian"/>
          </w:rPr>
          <w:t>Updat</w:t>
        </w:r>
      </w:ins>
      <w:ins w:id="22" w:author="Charles Lo (071822)" w:date="2022-07-18T11:40:00Z">
        <w:r w:rsidR="008260B7">
          <w:rPr>
            <w:rFonts w:eastAsia="DengXian"/>
          </w:rPr>
          <w:t>ing</w:t>
        </w:r>
      </w:ins>
      <w:ins w:id="23" w:author="Charles Lo (071822)" w:date="2022-07-18T11:24:00Z">
        <w:r>
          <w:rPr>
            <w:rFonts w:eastAsia="DengXian"/>
          </w:rPr>
          <w:t xml:space="preserve"> </w:t>
        </w:r>
        <w:r w:rsidR="00ED0A64">
          <w:rPr>
            <w:rFonts w:eastAsia="DengXian"/>
          </w:rPr>
          <w:t xml:space="preserve">the </w:t>
        </w:r>
        <w:r w:rsidR="00ED0A64">
          <w:t>Data Reporting Provisioning Session resource</w:t>
        </w:r>
      </w:ins>
      <w:ins w:id="24" w:author="Charles Lo (071822)" w:date="2022-07-18T11:40:00Z">
        <w:r w:rsidR="008260B7">
          <w:t xml:space="preserve"> is not permitted, i.e., </w:t>
        </w:r>
        <w:r w:rsidR="008260B7">
          <w:rPr>
            <w:rFonts w:eastAsia="DengXian"/>
          </w:rPr>
          <w:t>neither the use of the HTTP PUT nor HTTP PATCH method is supported</w:t>
        </w:r>
      </w:ins>
      <w:ins w:id="25" w:author="Charles Lo (071822)" w:date="2022-07-18T11:24:00Z">
        <w:r w:rsidR="00ED0A64">
          <w:t>.</w:t>
        </w:r>
      </w:ins>
    </w:p>
    <w:p w14:paraId="12B727AA" w14:textId="3DBB94CB" w:rsidR="00434E28" w:rsidDel="00ED0A64" w:rsidRDefault="00434E28" w:rsidP="00434E28">
      <w:pPr>
        <w:pStyle w:val="TH"/>
        <w:rPr>
          <w:del w:id="26" w:author="Charles Lo (071822)" w:date="2022-07-18T11:25:00Z"/>
          <w:rFonts w:cs="Arial"/>
        </w:rPr>
      </w:pPr>
      <w:del w:id="27" w:author="Charles Lo (071822)" w:date="2022-07-18T11:25:00Z">
        <w:r w:rsidDel="00ED0A64">
          <w:delText>Table 6.2.3.3.2-1: URL query parameters supported by the PUT or PATCH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34E28" w:rsidDel="00ED0A64" w14:paraId="10E78DE5" w14:textId="5E1E5DC7" w:rsidTr="00BC2F7B">
        <w:trPr>
          <w:jc w:val="center"/>
          <w:del w:id="28" w:author="Charles Lo (071822)" w:date="2022-07-18T11:2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796FFD" w14:textId="46D84ED6" w:rsidR="00434E28" w:rsidDel="00ED0A64" w:rsidRDefault="00434E28" w:rsidP="00BC2F7B">
            <w:pPr>
              <w:pStyle w:val="TAH"/>
              <w:rPr>
                <w:del w:id="29" w:author="Charles Lo (071822)" w:date="2022-07-18T11:25:00Z"/>
              </w:rPr>
            </w:pPr>
            <w:del w:id="30" w:author="Charles Lo (071822)" w:date="2022-07-18T11:25:00Z">
              <w:r w:rsidDel="00ED0A64">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C9FE79" w14:textId="29123F2E" w:rsidR="00434E28" w:rsidDel="00ED0A64" w:rsidRDefault="00434E28" w:rsidP="00BC2F7B">
            <w:pPr>
              <w:pStyle w:val="TAH"/>
              <w:rPr>
                <w:del w:id="31" w:author="Charles Lo (071822)" w:date="2022-07-18T11:25:00Z"/>
              </w:rPr>
            </w:pPr>
            <w:del w:id="32" w:author="Charles Lo (071822)" w:date="2022-07-18T11:25:00Z">
              <w:r w:rsidDel="00ED0A64">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343F52" w14:textId="184170EF" w:rsidR="00434E28" w:rsidDel="00ED0A64" w:rsidRDefault="00434E28" w:rsidP="00BC2F7B">
            <w:pPr>
              <w:pStyle w:val="TAH"/>
              <w:rPr>
                <w:del w:id="33" w:author="Charles Lo (071822)" w:date="2022-07-18T11:25:00Z"/>
              </w:rPr>
            </w:pPr>
            <w:del w:id="34" w:author="Charles Lo (071822)" w:date="2022-07-18T11:25:00Z">
              <w:r w:rsidDel="00ED0A64">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76E250D" w14:textId="198109BC" w:rsidR="00434E28" w:rsidDel="00ED0A64" w:rsidRDefault="00434E28" w:rsidP="00BC2F7B">
            <w:pPr>
              <w:pStyle w:val="TAH"/>
              <w:rPr>
                <w:del w:id="35" w:author="Charles Lo (071822)" w:date="2022-07-18T11:25:00Z"/>
              </w:rPr>
            </w:pPr>
            <w:del w:id="36" w:author="Charles Lo (071822)" w:date="2022-07-18T11:25:00Z">
              <w:r w:rsidDel="00ED0A64">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902BA8" w14:textId="0D2EF94B" w:rsidR="00434E28" w:rsidDel="00ED0A64" w:rsidRDefault="00434E28" w:rsidP="00BC2F7B">
            <w:pPr>
              <w:pStyle w:val="TAH"/>
              <w:rPr>
                <w:del w:id="37" w:author="Charles Lo (071822)" w:date="2022-07-18T11:25:00Z"/>
              </w:rPr>
            </w:pPr>
            <w:del w:id="38" w:author="Charles Lo (071822)" w:date="2022-07-18T11:25:00Z">
              <w:r w:rsidDel="00ED0A64">
                <w:delText>Description</w:delText>
              </w:r>
            </w:del>
          </w:p>
        </w:tc>
      </w:tr>
      <w:tr w:rsidR="00434E28" w:rsidDel="00ED0A64" w14:paraId="102239C0" w14:textId="5DF6B6F0" w:rsidTr="00BC2F7B">
        <w:trPr>
          <w:jc w:val="center"/>
          <w:del w:id="39" w:author="Charles Lo (071822)" w:date="2022-07-18T11:25:00Z"/>
        </w:trPr>
        <w:tc>
          <w:tcPr>
            <w:tcW w:w="825" w:type="pct"/>
            <w:tcBorders>
              <w:top w:val="single" w:sz="4" w:space="0" w:color="auto"/>
              <w:left w:val="single" w:sz="6" w:space="0" w:color="000000"/>
              <w:bottom w:val="single" w:sz="6" w:space="0" w:color="000000"/>
              <w:right w:val="single" w:sz="6" w:space="0" w:color="000000"/>
            </w:tcBorders>
            <w:hideMark/>
          </w:tcPr>
          <w:p w14:paraId="1E3B5712" w14:textId="4E008996" w:rsidR="00434E28" w:rsidDel="00ED0A64" w:rsidRDefault="00434E28" w:rsidP="00BC2F7B">
            <w:pPr>
              <w:pStyle w:val="TAL"/>
              <w:rPr>
                <w:del w:id="40" w:author="Charles Lo (071822)" w:date="2022-07-18T11:25:00Z"/>
              </w:rPr>
            </w:pPr>
          </w:p>
        </w:tc>
        <w:tc>
          <w:tcPr>
            <w:tcW w:w="732" w:type="pct"/>
            <w:tcBorders>
              <w:top w:val="single" w:sz="4" w:space="0" w:color="auto"/>
              <w:left w:val="single" w:sz="6" w:space="0" w:color="000000"/>
              <w:bottom w:val="single" w:sz="6" w:space="0" w:color="000000"/>
              <w:right w:val="single" w:sz="6" w:space="0" w:color="000000"/>
            </w:tcBorders>
          </w:tcPr>
          <w:p w14:paraId="65880EF3" w14:textId="05AB27B9" w:rsidR="00434E28" w:rsidDel="00ED0A64" w:rsidRDefault="00434E28" w:rsidP="00BC2F7B">
            <w:pPr>
              <w:pStyle w:val="TAL"/>
              <w:rPr>
                <w:del w:id="41" w:author="Charles Lo (071822)" w:date="2022-07-18T11:25:00Z"/>
              </w:rPr>
            </w:pPr>
          </w:p>
        </w:tc>
        <w:tc>
          <w:tcPr>
            <w:tcW w:w="217" w:type="pct"/>
            <w:tcBorders>
              <w:top w:val="single" w:sz="4" w:space="0" w:color="auto"/>
              <w:left w:val="single" w:sz="6" w:space="0" w:color="000000"/>
              <w:bottom w:val="single" w:sz="6" w:space="0" w:color="000000"/>
              <w:right w:val="single" w:sz="6" w:space="0" w:color="000000"/>
            </w:tcBorders>
          </w:tcPr>
          <w:p w14:paraId="2FB27012" w14:textId="121F8AB9" w:rsidR="00434E28" w:rsidDel="00ED0A64" w:rsidRDefault="00434E28" w:rsidP="00BC2F7B">
            <w:pPr>
              <w:pStyle w:val="TAC"/>
              <w:rPr>
                <w:del w:id="42" w:author="Charles Lo (071822)" w:date="2022-07-18T11:25:00Z"/>
              </w:rPr>
            </w:pPr>
          </w:p>
        </w:tc>
        <w:tc>
          <w:tcPr>
            <w:tcW w:w="581" w:type="pct"/>
            <w:tcBorders>
              <w:top w:val="single" w:sz="4" w:space="0" w:color="auto"/>
              <w:left w:val="single" w:sz="6" w:space="0" w:color="000000"/>
              <w:bottom w:val="single" w:sz="6" w:space="0" w:color="000000"/>
              <w:right w:val="single" w:sz="6" w:space="0" w:color="000000"/>
            </w:tcBorders>
          </w:tcPr>
          <w:p w14:paraId="6B823CAD" w14:textId="5F199C9E" w:rsidR="00434E28" w:rsidDel="00ED0A64" w:rsidRDefault="00434E28" w:rsidP="00BC2F7B">
            <w:pPr>
              <w:pStyle w:val="TAC"/>
              <w:rPr>
                <w:del w:id="43" w:author="Charles Lo (071822)" w:date="2022-07-18T11:25: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E5EA664" w14:textId="749A4930" w:rsidR="00434E28" w:rsidDel="00ED0A64" w:rsidRDefault="00434E28" w:rsidP="00BC2F7B">
            <w:pPr>
              <w:pStyle w:val="TAL"/>
              <w:rPr>
                <w:del w:id="44" w:author="Charles Lo (071822)" w:date="2022-07-18T11:25:00Z"/>
              </w:rPr>
            </w:pPr>
          </w:p>
        </w:tc>
      </w:tr>
    </w:tbl>
    <w:p w14:paraId="0C0E3220" w14:textId="5CD502CE" w:rsidR="00434E28" w:rsidDel="00ED0A64" w:rsidRDefault="00434E28" w:rsidP="00434E28">
      <w:pPr>
        <w:pStyle w:val="TAN"/>
        <w:keepNext w:val="0"/>
        <w:rPr>
          <w:del w:id="45" w:author="Charles Lo (071822)" w:date="2022-07-18T11:25:00Z"/>
          <w:rFonts w:eastAsia="DengXian"/>
        </w:rPr>
      </w:pPr>
    </w:p>
    <w:p w14:paraId="17A5B205" w14:textId="3E8B1458" w:rsidR="00434E28" w:rsidDel="00ED0A64" w:rsidRDefault="00434E28" w:rsidP="00434E28">
      <w:pPr>
        <w:keepNext/>
        <w:rPr>
          <w:del w:id="46" w:author="Charles Lo (071822)" w:date="2022-07-18T11:25:00Z"/>
          <w:rFonts w:eastAsia="DengXian"/>
        </w:rPr>
      </w:pPr>
      <w:del w:id="47" w:author="Charles Lo (071822)" w:date="2022-07-18T11:25:00Z">
        <w:r w:rsidDel="00ED0A64">
          <w:rPr>
            <w:rFonts w:eastAsia="DengXian"/>
          </w:rPr>
          <w:delText>This method shall support the request data structures specified in table 6.2.3.3.2-2 and the response data structures and response codes specified in table 6.2.3.3.2-4.</w:delText>
        </w:r>
      </w:del>
    </w:p>
    <w:p w14:paraId="4AAB2CBA" w14:textId="0383CBAE" w:rsidR="00434E28" w:rsidDel="00ED0A64" w:rsidRDefault="00434E28" w:rsidP="00434E28">
      <w:pPr>
        <w:pStyle w:val="TH"/>
        <w:rPr>
          <w:del w:id="48" w:author="Charles Lo (071822)" w:date="2022-07-18T11:25:00Z"/>
        </w:rPr>
      </w:pPr>
      <w:del w:id="49" w:author="Charles Lo (071822)" w:date="2022-07-18T11:25:00Z">
        <w:r w:rsidDel="00ED0A64">
          <w:delText>Table 6.2.3.3.2-2: Data structures supported by the PUT or PATCH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1"/>
        <w:gridCol w:w="445"/>
        <w:gridCol w:w="1154"/>
        <w:gridCol w:w="5433"/>
      </w:tblGrid>
      <w:tr w:rsidR="00434E28" w:rsidDel="00ED0A64" w14:paraId="5D8CFE2A" w14:textId="71B65408" w:rsidTr="00BC2F7B">
        <w:trPr>
          <w:jc w:val="center"/>
          <w:del w:id="50" w:author="Charles Lo (071822)" w:date="2022-07-18T11:25:00Z"/>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23DFBD47" w14:textId="3E78FCEB" w:rsidR="00434E28" w:rsidDel="00ED0A64" w:rsidRDefault="00434E28" w:rsidP="00BC2F7B">
            <w:pPr>
              <w:pStyle w:val="TAH"/>
              <w:rPr>
                <w:del w:id="51" w:author="Charles Lo (071822)" w:date="2022-07-18T11:25:00Z"/>
              </w:rPr>
            </w:pPr>
            <w:del w:id="52" w:author="Charles Lo (071822)" w:date="2022-07-18T11:25:00Z">
              <w:r w:rsidDel="00ED0A64">
                <w:delText>Data type</w:delText>
              </w:r>
            </w:del>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596D213C" w14:textId="02A1E0B4" w:rsidR="00434E28" w:rsidDel="00ED0A64" w:rsidRDefault="00434E28" w:rsidP="00BC2F7B">
            <w:pPr>
              <w:pStyle w:val="TAH"/>
              <w:rPr>
                <w:del w:id="53" w:author="Charles Lo (071822)" w:date="2022-07-18T11:25:00Z"/>
              </w:rPr>
            </w:pPr>
            <w:del w:id="54" w:author="Charles Lo (071822)" w:date="2022-07-18T11:25:00Z">
              <w:r w:rsidDel="00ED0A64">
                <w:delText>P</w:delText>
              </w:r>
            </w:del>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4AA0EFD6" w14:textId="11C6193D" w:rsidR="00434E28" w:rsidDel="00ED0A64" w:rsidRDefault="00434E28" w:rsidP="00BC2F7B">
            <w:pPr>
              <w:pStyle w:val="TAH"/>
              <w:rPr>
                <w:del w:id="55" w:author="Charles Lo (071822)" w:date="2022-07-18T11:25:00Z"/>
              </w:rPr>
            </w:pPr>
            <w:del w:id="56" w:author="Charles Lo (071822)" w:date="2022-07-18T11:25:00Z">
              <w:r w:rsidDel="00ED0A64">
                <w:delText>Cardinality</w:delText>
              </w:r>
            </w:del>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1DB3F2" w14:textId="0A8A2B93" w:rsidR="00434E28" w:rsidDel="00ED0A64" w:rsidRDefault="00434E28" w:rsidP="00BC2F7B">
            <w:pPr>
              <w:pStyle w:val="TAH"/>
              <w:rPr>
                <w:del w:id="57" w:author="Charles Lo (071822)" w:date="2022-07-18T11:25:00Z"/>
              </w:rPr>
            </w:pPr>
            <w:del w:id="58" w:author="Charles Lo (071822)" w:date="2022-07-18T11:25:00Z">
              <w:r w:rsidDel="00ED0A64">
                <w:delText>Description</w:delText>
              </w:r>
            </w:del>
          </w:p>
        </w:tc>
      </w:tr>
      <w:tr w:rsidR="00434E28" w:rsidDel="00ED0A64" w14:paraId="45FEDF8C" w14:textId="6CF3915F" w:rsidTr="00BC2F7B">
        <w:trPr>
          <w:jc w:val="center"/>
          <w:del w:id="59" w:author="Charles Lo (071822)" w:date="2022-07-18T11:25:00Z"/>
        </w:trPr>
        <w:tc>
          <w:tcPr>
            <w:tcW w:w="2501" w:type="dxa"/>
            <w:tcBorders>
              <w:top w:val="single" w:sz="4" w:space="0" w:color="auto"/>
              <w:left w:val="single" w:sz="6" w:space="0" w:color="000000"/>
              <w:bottom w:val="single" w:sz="6" w:space="0" w:color="000000"/>
              <w:right w:val="single" w:sz="6" w:space="0" w:color="000000"/>
            </w:tcBorders>
            <w:hideMark/>
          </w:tcPr>
          <w:p w14:paraId="04FF7464" w14:textId="24275541" w:rsidR="00434E28" w:rsidDel="00ED0A64" w:rsidRDefault="00434E28" w:rsidP="00BC2F7B">
            <w:pPr>
              <w:pStyle w:val="TAL"/>
              <w:rPr>
                <w:del w:id="60" w:author="Charles Lo (071822)" w:date="2022-07-18T11:25:00Z"/>
                <w:rStyle w:val="Code"/>
              </w:rPr>
            </w:pPr>
            <w:del w:id="61" w:author="Charles Lo (071822)" w:date="2022-07-18T11:25:00Z">
              <w:r w:rsidRPr="00AB5317" w:rsidDel="00ED0A64">
                <w:rPr>
                  <w:rStyle w:val="Code"/>
                </w:rPr>
                <w:delText>Data</w:delText>
              </w:r>
              <w:r w:rsidDel="00ED0A64">
                <w:rPr>
                  <w:rStyle w:val="Code"/>
                </w:rPr>
                <w:delText>ReportingProvisioning</w:delText>
              </w:r>
            </w:del>
          </w:p>
          <w:p w14:paraId="5720DFB7" w14:textId="243A6D7F" w:rsidR="00434E28" w:rsidRPr="00AB5317" w:rsidDel="00ED0A64" w:rsidRDefault="00434E28" w:rsidP="00BC2F7B">
            <w:pPr>
              <w:pStyle w:val="TAL"/>
              <w:rPr>
                <w:del w:id="62" w:author="Charles Lo (071822)" w:date="2022-07-18T11:25:00Z"/>
                <w:rStyle w:val="Code"/>
              </w:rPr>
            </w:pPr>
            <w:del w:id="63" w:author="Charles Lo (071822)" w:date="2022-07-18T11:25:00Z">
              <w:r w:rsidRPr="00AB5317" w:rsidDel="00ED0A64">
                <w:rPr>
                  <w:rStyle w:val="Code"/>
                </w:rPr>
                <w:delText>Session</w:delText>
              </w:r>
            </w:del>
          </w:p>
        </w:tc>
        <w:tc>
          <w:tcPr>
            <w:tcW w:w="445" w:type="dxa"/>
            <w:tcBorders>
              <w:top w:val="single" w:sz="4" w:space="0" w:color="auto"/>
              <w:left w:val="single" w:sz="6" w:space="0" w:color="000000"/>
              <w:bottom w:val="single" w:sz="6" w:space="0" w:color="000000"/>
              <w:right w:val="single" w:sz="6" w:space="0" w:color="000000"/>
            </w:tcBorders>
            <w:hideMark/>
          </w:tcPr>
          <w:p w14:paraId="233362F2" w14:textId="14FC233C" w:rsidR="00434E28" w:rsidDel="00ED0A64" w:rsidRDefault="00434E28" w:rsidP="00BC2F7B">
            <w:pPr>
              <w:pStyle w:val="TAC"/>
              <w:rPr>
                <w:del w:id="64" w:author="Charles Lo (071822)" w:date="2022-07-18T11:25:00Z"/>
              </w:rPr>
            </w:pPr>
            <w:del w:id="65" w:author="Charles Lo (071822)" w:date="2022-07-18T11:25:00Z">
              <w:r w:rsidDel="00ED0A64">
                <w:rPr>
                  <w:rFonts w:hint="eastAsia"/>
                </w:rPr>
                <w:delText>M</w:delText>
              </w:r>
            </w:del>
          </w:p>
        </w:tc>
        <w:tc>
          <w:tcPr>
            <w:tcW w:w="1154" w:type="dxa"/>
            <w:tcBorders>
              <w:top w:val="single" w:sz="4" w:space="0" w:color="auto"/>
              <w:left w:val="single" w:sz="6" w:space="0" w:color="000000"/>
              <w:bottom w:val="single" w:sz="6" w:space="0" w:color="000000"/>
              <w:right w:val="single" w:sz="6" w:space="0" w:color="000000"/>
            </w:tcBorders>
            <w:hideMark/>
          </w:tcPr>
          <w:p w14:paraId="0567B43C" w14:textId="6610227B" w:rsidR="00434E28" w:rsidDel="00ED0A64" w:rsidRDefault="00434E28" w:rsidP="00BC2F7B">
            <w:pPr>
              <w:pStyle w:val="TAC"/>
              <w:rPr>
                <w:del w:id="66" w:author="Charles Lo (071822)" w:date="2022-07-18T11:25:00Z"/>
              </w:rPr>
            </w:pPr>
            <w:del w:id="67" w:author="Charles Lo (071822)" w:date="2022-07-18T11:25:00Z">
              <w:r w:rsidDel="00ED0A64">
                <w:rPr>
                  <w:rFonts w:hint="eastAsia"/>
                </w:rPr>
                <w:delText>1</w:delText>
              </w:r>
            </w:del>
          </w:p>
        </w:tc>
        <w:tc>
          <w:tcPr>
            <w:tcW w:w="5433" w:type="dxa"/>
            <w:tcBorders>
              <w:top w:val="single" w:sz="4" w:space="0" w:color="auto"/>
              <w:left w:val="single" w:sz="6" w:space="0" w:color="000000"/>
              <w:bottom w:val="single" w:sz="6" w:space="0" w:color="000000"/>
              <w:right w:val="single" w:sz="6" w:space="0" w:color="000000"/>
            </w:tcBorders>
            <w:hideMark/>
          </w:tcPr>
          <w:p w14:paraId="767A1EDC" w14:textId="067C6321" w:rsidR="00434E28" w:rsidDel="00ED0A64" w:rsidRDefault="00434E28" w:rsidP="00BC2F7B">
            <w:pPr>
              <w:pStyle w:val="TAL"/>
              <w:rPr>
                <w:del w:id="68" w:author="Charles Lo (071822)" w:date="2022-07-18T11:25:00Z"/>
              </w:rPr>
            </w:pPr>
            <w:del w:id="69" w:author="Charles Lo (071822)" w:date="2022-07-18T11:25:00Z">
              <w:r w:rsidDel="00ED0A64">
                <w:delText>Parameters to replace or modify an existing Data Reporting Provisioning Session resource.</w:delText>
              </w:r>
            </w:del>
          </w:p>
        </w:tc>
      </w:tr>
    </w:tbl>
    <w:p w14:paraId="5DD2E0FD" w14:textId="571CE60B" w:rsidR="00434E28" w:rsidRPr="009432AB" w:rsidDel="00ED0A64" w:rsidRDefault="00434E28" w:rsidP="00434E28">
      <w:pPr>
        <w:pStyle w:val="TAN"/>
        <w:keepNext w:val="0"/>
        <w:rPr>
          <w:del w:id="70" w:author="Charles Lo (071822)" w:date="2022-07-18T11:25:00Z"/>
          <w:lang w:val="es-ES"/>
        </w:rPr>
      </w:pPr>
    </w:p>
    <w:p w14:paraId="7E0E2FA9" w14:textId="41D6779E" w:rsidR="00434E28" w:rsidDel="00ED0A64" w:rsidRDefault="00434E28" w:rsidP="00434E28">
      <w:pPr>
        <w:pStyle w:val="TH"/>
        <w:rPr>
          <w:del w:id="71" w:author="Charles Lo (071822)" w:date="2022-07-18T11:25:00Z"/>
        </w:rPr>
      </w:pPr>
      <w:del w:id="72" w:author="Charles Lo (071822)" w:date="2022-07-18T11:25:00Z">
        <w:r w:rsidDel="00ED0A64">
          <w:delText>Table</w:delText>
        </w:r>
        <w:r w:rsidDel="00ED0A64">
          <w:rPr>
            <w:noProof/>
          </w:rPr>
          <w:delText> </w:delText>
        </w:r>
        <w:r w:rsidDel="00ED0A64">
          <w:rPr>
            <w:rFonts w:eastAsia="MS Mincho"/>
          </w:rPr>
          <w:delText>6.2.3.3.2</w:delText>
        </w:r>
        <w:r w:rsidDel="00ED0A64">
          <w:delText xml:space="preserve">-3: Headers supported for PUT or PATCH requests on this resource </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434E28" w:rsidDel="00ED0A64" w14:paraId="22BEA414" w14:textId="377C53A1" w:rsidTr="00BC2F7B">
        <w:trPr>
          <w:jc w:val="center"/>
          <w:del w:id="73" w:author="Charles Lo (071822)" w:date="2022-07-18T11:25: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014759DD" w14:textId="316489B3" w:rsidR="00434E28" w:rsidDel="00ED0A64" w:rsidRDefault="00434E28" w:rsidP="00BC2F7B">
            <w:pPr>
              <w:pStyle w:val="TAH"/>
              <w:rPr>
                <w:del w:id="74" w:author="Charles Lo (071822)" w:date="2022-07-18T11:25:00Z"/>
              </w:rPr>
            </w:pPr>
            <w:del w:id="75" w:author="Charles Lo (071822)" w:date="2022-07-18T11:25:00Z">
              <w:r w:rsidDel="00ED0A64">
                <w:delText>HTTP request header</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94F2351" w14:textId="112C063E" w:rsidR="00434E28" w:rsidDel="00ED0A64" w:rsidRDefault="00434E28" w:rsidP="00BC2F7B">
            <w:pPr>
              <w:pStyle w:val="TAH"/>
              <w:rPr>
                <w:del w:id="76" w:author="Charles Lo (071822)" w:date="2022-07-18T11:25:00Z"/>
              </w:rPr>
            </w:pPr>
            <w:del w:id="77" w:author="Charles Lo (071822)" w:date="2022-07-18T11:25:00Z">
              <w:r w:rsidDel="00ED0A64">
                <w:delText>Data type</w:delText>
              </w:r>
            </w:del>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5C0A9E76" w14:textId="2BB14E31" w:rsidR="00434E28" w:rsidDel="00ED0A64" w:rsidRDefault="00434E28" w:rsidP="00BC2F7B">
            <w:pPr>
              <w:pStyle w:val="TAH"/>
              <w:rPr>
                <w:del w:id="78" w:author="Charles Lo (071822)" w:date="2022-07-18T11:25:00Z"/>
              </w:rPr>
            </w:pPr>
            <w:del w:id="79" w:author="Charles Lo (071822)" w:date="2022-07-18T11:25:00Z">
              <w:r w:rsidDel="00ED0A64">
                <w:delText>P</w:delText>
              </w:r>
            </w:del>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E6DF783" w14:textId="5434D6CA" w:rsidR="00434E28" w:rsidDel="00ED0A64" w:rsidRDefault="00434E28" w:rsidP="00BC2F7B">
            <w:pPr>
              <w:pStyle w:val="TAH"/>
              <w:rPr>
                <w:del w:id="80" w:author="Charles Lo (071822)" w:date="2022-07-18T11:25:00Z"/>
              </w:rPr>
            </w:pPr>
            <w:del w:id="81" w:author="Charles Lo (071822)" w:date="2022-07-18T11:25:00Z">
              <w:r w:rsidDel="00ED0A64">
                <w:delText>Cardinality</w:delText>
              </w:r>
            </w:del>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7BBD2844" w14:textId="29D3A561" w:rsidR="00434E28" w:rsidDel="00ED0A64" w:rsidRDefault="00434E28" w:rsidP="00BC2F7B">
            <w:pPr>
              <w:pStyle w:val="TAH"/>
              <w:rPr>
                <w:del w:id="82" w:author="Charles Lo (071822)" w:date="2022-07-18T11:25:00Z"/>
              </w:rPr>
            </w:pPr>
            <w:del w:id="83" w:author="Charles Lo (071822)" w:date="2022-07-18T11:25:00Z">
              <w:r w:rsidDel="00ED0A64">
                <w:delText>Description</w:delText>
              </w:r>
            </w:del>
          </w:p>
        </w:tc>
      </w:tr>
      <w:tr w:rsidR="00434E28" w:rsidDel="00ED0A64" w14:paraId="17152EDF" w14:textId="3A25CE57" w:rsidTr="00BC2F7B">
        <w:trPr>
          <w:jc w:val="center"/>
          <w:del w:id="84" w:author="Charles Lo (071822)" w:date="2022-07-18T11:25: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06A951FC" w14:textId="39CAD93C" w:rsidR="00434E28" w:rsidRPr="008B760F" w:rsidDel="00ED0A64" w:rsidRDefault="00434E28" w:rsidP="00BC2F7B">
            <w:pPr>
              <w:pStyle w:val="TAL"/>
              <w:rPr>
                <w:del w:id="85" w:author="Charles Lo (071822)" w:date="2022-07-18T11:25:00Z"/>
                <w:rStyle w:val="HTTPHeader"/>
              </w:rPr>
            </w:pPr>
            <w:del w:id="86" w:author="Charles Lo (071822)" w:date="2022-07-18T11:25:00Z">
              <w:r w:rsidRPr="001D6C48" w:rsidDel="00ED0A64">
                <w:rPr>
                  <w:rStyle w:val="HTTPHeader"/>
                </w:rPr>
                <w:delText>Authorization</w:delText>
              </w:r>
            </w:del>
          </w:p>
        </w:tc>
        <w:tc>
          <w:tcPr>
            <w:tcW w:w="1559" w:type="dxa"/>
            <w:tcBorders>
              <w:top w:val="single" w:sz="4" w:space="0" w:color="auto"/>
              <w:left w:val="single" w:sz="6" w:space="0" w:color="000000"/>
              <w:bottom w:val="single" w:sz="6" w:space="0" w:color="000000"/>
              <w:right w:val="single" w:sz="6" w:space="0" w:color="000000"/>
            </w:tcBorders>
          </w:tcPr>
          <w:p w14:paraId="28BAE54C" w14:textId="3763F2D0" w:rsidR="00434E28" w:rsidRPr="008B760F" w:rsidDel="00ED0A64" w:rsidRDefault="00434E28" w:rsidP="00BC2F7B">
            <w:pPr>
              <w:pStyle w:val="TAL"/>
              <w:rPr>
                <w:del w:id="87" w:author="Charles Lo (071822)" w:date="2022-07-18T11:25:00Z"/>
                <w:rStyle w:val="Code"/>
              </w:rPr>
            </w:pPr>
            <w:del w:id="88" w:author="Charles Lo (071822)" w:date="2022-07-18T11:25:00Z">
              <w:r w:rsidRPr="008B760F" w:rsidDel="00ED0A64">
                <w:rPr>
                  <w:rStyle w:val="Code"/>
                </w:rPr>
                <w:delText>string</w:delText>
              </w:r>
            </w:del>
          </w:p>
        </w:tc>
        <w:tc>
          <w:tcPr>
            <w:tcW w:w="426" w:type="dxa"/>
            <w:tcBorders>
              <w:top w:val="single" w:sz="4" w:space="0" w:color="auto"/>
              <w:left w:val="single" w:sz="6" w:space="0" w:color="000000"/>
              <w:bottom w:val="single" w:sz="6" w:space="0" w:color="000000"/>
              <w:right w:val="single" w:sz="6" w:space="0" w:color="000000"/>
            </w:tcBorders>
          </w:tcPr>
          <w:p w14:paraId="24FB69A8" w14:textId="572EFD45" w:rsidR="00434E28" w:rsidDel="00ED0A64" w:rsidRDefault="00434E28" w:rsidP="00BC2F7B">
            <w:pPr>
              <w:pStyle w:val="TAC"/>
              <w:rPr>
                <w:del w:id="89" w:author="Charles Lo (071822)" w:date="2022-07-18T11:25:00Z"/>
              </w:rPr>
            </w:pPr>
            <w:del w:id="90" w:author="Charles Lo (071822)" w:date="2022-07-18T11:25:00Z">
              <w:r w:rsidDel="00ED0A64">
                <w:delText>M</w:delText>
              </w:r>
            </w:del>
          </w:p>
        </w:tc>
        <w:tc>
          <w:tcPr>
            <w:tcW w:w="1275" w:type="dxa"/>
            <w:tcBorders>
              <w:top w:val="single" w:sz="4" w:space="0" w:color="auto"/>
              <w:left w:val="single" w:sz="6" w:space="0" w:color="000000"/>
              <w:bottom w:val="single" w:sz="6" w:space="0" w:color="000000"/>
              <w:right w:val="single" w:sz="6" w:space="0" w:color="000000"/>
            </w:tcBorders>
          </w:tcPr>
          <w:p w14:paraId="5C110BBA" w14:textId="4EF32237" w:rsidR="00434E28" w:rsidDel="00ED0A64" w:rsidRDefault="00434E28" w:rsidP="00BC2F7B">
            <w:pPr>
              <w:pStyle w:val="TAC"/>
              <w:rPr>
                <w:del w:id="91" w:author="Charles Lo (071822)" w:date="2022-07-18T11:25:00Z"/>
              </w:rPr>
            </w:pPr>
            <w:del w:id="92" w:author="Charles Lo (071822)" w:date="2022-07-18T11:25:00Z">
              <w:r w:rsidDel="00ED0A64">
                <w:delText>1</w:delText>
              </w:r>
            </w:del>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14FBB32B" w14:textId="6F1CAD00" w:rsidR="00434E28" w:rsidDel="00ED0A64" w:rsidRDefault="00434E28" w:rsidP="00BC2F7B">
            <w:pPr>
              <w:pStyle w:val="TAL"/>
              <w:rPr>
                <w:del w:id="93" w:author="Charles Lo (071822)" w:date="2022-07-18T11:25:00Z"/>
              </w:rPr>
            </w:pPr>
            <w:del w:id="94" w:author="Charles Lo (071822)" w:date="2022-07-18T11:25:00Z">
              <w:r w:rsidDel="00ED0A64">
                <w:delText>For authentication of the Provisioning AF (see NOTE).</w:delText>
              </w:r>
            </w:del>
          </w:p>
        </w:tc>
      </w:tr>
      <w:tr w:rsidR="00434E28" w:rsidDel="00ED0A64" w14:paraId="2DFBD64B" w14:textId="29DC05FE" w:rsidTr="00BC2F7B">
        <w:trPr>
          <w:jc w:val="center"/>
          <w:del w:id="95" w:author="Charles Lo (071822)" w:date="2022-07-18T11:25: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22B3E7F9" w14:textId="0AD7404D" w:rsidR="00434E28" w:rsidRPr="008B760F" w:rsidDel="00ED0A64" w:rsidRDefault="00434E28" w:rsidP="00BC2F7B">
            <w:pPr>
              <w:pStyle w:val="TAL"/>
              <w:rPr>
                <w:del w:id="96" w:author="Charles Lo (071822)" w:date="2022-07-18T11:25:00Z"/>
                <w:rStyle w:val="HTTPHeader"/>
              </w:rPr>
            </w:pPr>
            <w:del w:id="97" w:author="Charles Lo (071822)" w:date="2022-07-18T11:25:00Z">
              <w:r w:rsidRPr="008B760F" w:rsidDel="00ED0A64">
                <w:rPr>
                  <w:rStyle w:val="HTTPHeader"/>
                </w:rPr>
                <w:delText>Origin</w:delText>
              </w:r>
            </w:del>
          </w:p>
        </w:tc>
        <w:tc>
          <w:tcPr>
            <w:tcW w:w="1559" w:type="dxa"/>
            <w:tcBorders>
              <w:top w:val="single" w:sz="4" w:space="0" w:color="auto"/>
              <w:left w:val="single" w:sz="6" w:space="0" w:color="000000"/>
              <w:bottom w:val="single" w:sz="4" w:space="0" w:color="auto"/>
              <w:right w:val="single" w:sz="6" w:space="0" w:color="000000"/>
            </w:tcBorders>
          </w:tcPr>
          <w:p w14:paraId="6AD6EF74" w14:textId="399D320E" w:rsidR="00434E28" w:rsidRPr="008B760F" w:rsidDel="00ED0A64" w:rsidRDefault="00434E28" w:rsidP="00BC2F7B">
            <w:pPr>
              <w:pStyle w:val="TAL"/>
              <w:rPr>
                <w:del w:id="98" w:author="Charles Lo (071822)" w:date="2022-07-18T11:25:00Z"/>
                <w:rStyle w:val="Code"/>
              </w:rPr>
            </w:pPr>
            <w:del w:id="99" w:author="Charles Lo (071822)" w:date="2022-07-18T11:25:00Z">
              <w:r w:rsidRPr="008B760F" w:rsidDel="00ED0A64">
                <w:rPr>
                  <w:rStyle w:val="Code"/>
                </w:rPr>
                <w:delText>string</w:delText>
              </w:r>
            </w:del>
          </w:p>
        </w:tc>
        <w:tc>
          <w:tcPr>
            <w:tcW w:w="426" w:type="dxa"/>
            <w:tcBorders>
              <w:top w:val="single" w:sz="4" w:space="0" w:color="auto"/>
              <w:left w:val="single" w:sz="6" w:space="0" w:color="000000"/>
              <w:bottom w:val="single" w:sz="4" w:space="0" w:color="auto"/>
              <w:right w:val="single" w:sz="6" w:space="0" w:color="000000"/>
            </w:tcBorders>
          </w:tcPr>
          <w:p w14:paraId="52AD3797" w14:textId="3C0F2DBE" w:rsidR="00434E28" w:rsidDel="00ED0A64" w:rsidRDefault="00434E28" w:rsidP="00BC2F7B">
            <w:pPr>
              <w:pStyle w:val="TAC"/>
              <w:rPr>
                <w:del w:id="100" w:author="Charles Lo (071822)" w:date="2022-07-18T11:25:00Z"/>
              </w:rPr>
            </w:pPr>
            <w:del w:id="101" w:author="Charles Lo (071822)" w:date="2022-07-18T11:25:00Z">
              <w:r w:rsidDel="00ED0A64">
                <w:delText>O</w:delText>
              </w:r>
            </w:del>
          </w:p>
        </w:tc>
        <w:tc>
          <w:tcPr>
            <w:tcW w:w="1275" w:type="dxa"/>
            <w:tcBorders>
              <w:top w:val="single" w:sz="4" w:space="0" w:color="auto"/>
              <w:left w:val="single" w:sz="6" w:space="0" w:color="000000"/>
              <w:bottom w:val="single" w:sz="4" w:space="0" w:color="auto"/>
              <w:right w:val="single" w:sz="6" w:space="0" w:color="000000"/>
            </w:tcBorders>
          </w:tcPr>
          <w:p w14:paraId="5A3A7ED6" w14:textId="07B16F4B" w:rsidR="00434E28" w:rsidDel="00ED0A64" w:rsidRDefault="00434E28" w:rsidP="00BC2F7B">
            <w:pPr>
              <w:pStyle w:val="TAC"/>
              <w:rPr>
                <w:del w:id="102" w:author="Charles Lo (071822)" w:date="2022-07-18T11:25:00Z"/>
              </w:rPr>
            </w:pPr>
            <w:del w:id="103" w:author="Charles Lo (071822)" w:date="2022-07-18T11:25:00Z">
              <w:r w:rsidDel="00ED0A64">
                <w:delText>0..1</w:delText>
              </w:r>
            </w:del>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1120AF90" w14:textId="4B8E36E0" w:rsidR="00434E28" w:rsidDel="00ED0A64" w:rsidRDefault="00434E28" w:rsidP="00BC2F7B">
            <w:pPr>
              <w:pStyle w:val="TAL"/>
              <w:rPr>
                <w:del w:id="104" w:author="Charles Lo (071822)" w:date="2022-07-18T11:25:00Z"/>
              </w:rPr>
            </w:pPr>
            <w:del w:id="105" w:author="Charles Lo (071822)" w:date="2022-07-18T11:25:00Z">
              <w:r w:rsidDel="00ED0A64">
                <w:delText>Indicates the origin of the requester.</w:delText>
              </w:r>
            </w:del>
          </w:p>
        </w:tc>
      </w:tr>
      <w:tr w:rsidR="00434E28" w:rsidDel="00ED0A64" w14:paraId="374FA609" w14:textId="229677BB" w:rsidTr="00BC2F7B">
        <w:trPr>
          <w:jc w:val="center"/>
          <w:del w:id="106" w:author="Charles Lo (071822)" w:date="2022-07-18T11:25:00Z"/>
        </w:trPr>
        <w:tc>
          <w:tcPr>
            <w:tcW w:w="9616" w:type="dxa"/>
            <w:gridSpan w:val="5"/>
            <w:tcBorders>
              <w:top w:val="single" w:sz="4" w:space="0" w:color="auto"/>
              <w:left w:val="single" w:sz="6" w:space="0" w:color="000000"/>
              <w:bottom w:val="single" w:sz="4" w:space="0" w:color="auto"/>
            </w:tcBorders>
            <w:shd w:val="clear" w:color="auto" w:fill="auto"/>
          </w:tcPr>
          <w:p w14:paraId="3158D0D1" w14:textId="220E887A" w:rsidR="00434E28" w:rsidDel="00ED0A64" w:rsidRDefault="00434E28" w:rsidP="00BC2F7B">
            <w:pPr>
              <w:pStyle w:val="TAN"/>
              <w:rPr>
                <w:del w:id="107" w:author="Charles Lo (071822)" w:date="2022-07-18T11:25:00Z"/>
              </w:rPr>
            </w:pPr>
            <w:del w:id="108" w:author="Charles Lo (071822)" w:date="2022-07-18T11:25:00Z">
              <w:r w:rsidDel="00ED0A64">
                <w:delText>NOTE :</w:delText>
              </w:r>
              <w:r w:rsidDel="00ED0A64">
                <w:tab/>
                <w:delText xml:space="preserve">If OAuth 2.0 authorization is used the value is </w:delText>
              </w:r>
              <w:r w:rsidRPr="0097300D" w:rsidDel="00ED0A64">
                <w:rPr>
                  <w:i/>
                  <w:iCs/>
                </w:rPr>
                <w:delText>Bearer</w:delText>
              </w:r>
              <w:r w:rsidDel="00ED0A64">
                <w:delText xml:space="preserve"> followed by a string representing the access token, see section 2.1 RFC 6750 [8]</w:delText>
              </w:r>
            </w:del>
          </w:p>
        </w:tc>
      </w:tr>
    </w:tbl>
    <w:p w14:paraId="05A18562" w14:textId="017BF862" w:rsidR="00434E28" w:rsidDel="00ED0A64" w:rsidRDefault="00434E28" w:rsidP="00434E28">
      <w:pPr>
        <w:pStyle w:val="TAN"/>
        <w:keepNext w:val="0"/>
        <w:rPr>
          <w:del w:id="109" w:author="Charles Lo (071822)" w:date="2022-07-18T11:25:00Z"/>
          <w:rFonts w:eastAsia="DengXian"/>
        </w:rPr>
      </w:pPr>
    </w:p>
    <w:p w14:paraId="2086B979" w14:textId="41E2AFE6" w:rsidR="00434E28" w:rsidDel="00ED0A64" w:rsidRDefault="00434E28" w:rsidP="00434E28">
      <w:pPr>
        <w:pStyle w:val="TH"/>
        <w:rPr>
          <w:del w:id="110" w:author="Charles Lo (071822)" w:date="2022-07-18T11:25:00Z"/>
        </w:rPr>
      </w:pPr>
      <w:del w:id="111" w:author="Charles Lo (071822)" w:date="2022-07-18T11:25:00Z">
        <w:r w:rsidDel="00ED0A64">
          <w:delText>Table 6.2.3.3.2-4: Data structures supported by the PUT or PATCH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3"/>
        <w:gridCol w:w="1556"/>
        <w:gridCol w:w="3533"/>
      </w:tblGrid>
      <w:tr w:rsidR="00434E28" w:rsidDel="00ED0A64" w14:paraId="6AD13985" w14:textId="08CF06A1" w:rsidTr="00BC2F7B">
        <w:trPr>
          <w:jc w:val="center"/>
          <w:del w:id="112" w:author="Charles Lo (071822)" w:date="2022-07-18T11:25:00Z"/>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6B862BA0" w14:textId="295E1E68" w:rsidR="00434E28" w:rsidDel="00ED0A64" w:rsidRDefault="00434E28" w:rsidP="00BC2F7B">
            <w:pPr>
              <w:pStyle w:val="TAH"/>
              <w:rPr>
                <w:del w:id="113" w:author="Charles Lo (071822)" w:date="2022-07-18T11:25:00Z"/>
              </w:rPr>
            </w:pPr>
            <w:del w:id="114" w:author="Charles Lo (071822)" w:date="2022-07-18T11:25:00Z">
              <w:r w:rsidDel="00ED0A64">
                <w:delText>Data type</w:delText>
              </w:r>
            </w:del>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15447CB5" w14:textId="045DB931" w:rsidR="00434E28" w:rsidDel="00ED0A64" w:rsidRDefault="00434E28" w:rsidP="00BC2F7B">
            <w:pPr>
              <w:pStyle w:val="TAH"/>
              <w:rPr>
                <w:del w:id="115" w:author="Charles Lo (071822)" w:date="2022-07-18T11:25:00Z"/>
              </w:rPr>
            </w:pPr>
            <w:del w:id="116" w:author="Charles Lo (071822)" w:date="2022-07-18T11:25:00Z">
              <w:r w:rsidDel="00ED0A64">
                <w:delText>P</w:delText>
              </w:r>
            </w:del>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7F70EEA9" w14:textId="0EABB24F" w:rsidR="00434E28" w:rsidDel="00ED0A64" w:rsidRDefault="00434E28" w:rsidP="00BC2F7B">
            <w:pPr>
              <w:pStyle w:val="TAH"/>
              <w:rPr>
                <w:del w:id="117" w:author="Charles Lo (071822)" w:date="2022-07-18T11:25:00Z"/>
              </w:rPr>
            </w:pPr>
            <w:del w:id="118" w:author="Charles Lo (071822)" w:date="2022-07-18T11:25:00Z">
              <w:r w:rsidDel="00ED0A64">
                <w:delText>Cardinality</w:delText>
              </w:r>
            </w:del>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2A80D177" w14:textId="2C5F17C5" w:rsidR="00434E28" w:rsidDel="00ED0A64" w:rsidRDefault="00434E28" w:rsidP="00BC2F7B">
            <w:pPr>
              <w:pStyle w:val="TAH"/>
              <w:rPr>
                <w:del w:id="119" w:author="Charles Lo (071822)" w:date="2022-07-18T11:25:00Z"/>
              </w:rPr>
            </w:pPr>
            <w:del w:id="120" w:author="Charles Lo (071822)" w:date="2022-07-18T11:25:00Z">
              <w:r w:rsidDel="00ED0A64">
                <w:delText>Response codes</w:delText>
              </w:r>
            </w:del>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2AF096AD" w14:textId="77DA3277" w:rsidR="00434E28" w:rsidDel="00ED0A64" w:rsidRDefault="00434E28" w:rsidP="00BC2F7B">
            <w:pPr>
              <w:pStyle w:val="TAH"/>
              <w:rPr>
                <w:del w:id="121" w:author="Charles Lo (071822)" w:date="2022-07-18T11:25:00Z"/>
              </w:rPr>
            </w:pPr>
            <w:del w:id="122" w:author="Charles Lo (071822)" w:date="2022-07-18T11:25:00Z">
              <w:r w:rsidDel="00ED0A64">
                <w:delText>Description</w:delText>
              </w:r>
            </w:del>
          </w:p>
        </w:tc>
      </w:tr>
      <w:tr w:rsidR="00434E28" w:rsidDel="00ED0A64" w14:paraId="785B0DFD" w14:textId="4BF1173B" w:rsidTr="00BC2F7B">
        <w:trPr>
          <w:jc w:val="center"/>
          <w:del w:id="123" w:author="Charles Lo (071822)" w:date="2022-07-18T11:25:00Z"/>
        </w:trPr>
        <w:tc>
          <w:tcPr>
            <w:tcW w:w="1583" w:type="pct"/>
            <w:tcBorders>
              <w:top w:val="single" w:sz="4" w:space="0" w:color="auto"/>
              <w:left w:val="single" w:sz="6" w:space="0" w:color="000000"/>
              <w:bottom w:val="single" w:sz="4" w:space="0" w:color="auto"/>
              <w:right w:val="single" w:sz="6" w:space="0" w:color="000000"/>
            </w:tcBorders>
            <w:hideMark/>
          </w:tcPr>
          <w:p w14:paraId="779898E0" w14:textId="271594F2" w:rsidR="00434E28" w:rsidRPr="00F76803" w:rsidDel="00ED0A64" w:rsidRDefault="00434E28" w:rsidP="00BC2F7B">
            <w:pPr>
              <w:pStyle w:val="TAL"/>
              <w:rPr>
                <w:del w:id="124" w:author="Charles Lo (071822)" w:date="2022-07-18T11:25:00Z"/>
                <w:rStyle w:val="Code"/>
              </w:rPr>
            </w:pPr>
            <w:del w:id="125" w:author="Charles Lo (071822)" w:date="2022-07-18T11:25:00Z">
              <w:r w:rsidRPr="00F76803" w:rsidDel="00ED0A64">
                <w:rPr>
                  <w:rStyle w:val="Code"/>
                </w:rPr>
                <w:delText>Data</w:delText>
              </w:r>
              <w:r w:rsidDel="00ED0A64">
                <w:rPr>
                  <w:rStyle w:val="Code"/>
                </w:rPr>
                <w:delText>ReportingProvisioning</w:delText>
              </w:r>
              <w:r w:rsidRPr="00F76803" w:rsidDel="00ED0A64">
                <w:rPr>
                  <w:rStyle w:val="Code"/>
                </w:rPr>
                <w:delText>Session</w:delText>
              </w:r>
            </w:del>
          </w:p>
        </w:tc>
        <w:tc>
          <w:tcPr>
            <w:tcW w:w="164" w:type="pct"/>
            <w:tcBorders>
              <w:top w:val="single" w:sz="4" w:space="0" w:color="auto"/>
              <w:left w:val="single" w:sz="6" w:space="0" w:color="000000"/>
              <w:bottom w:val="single" w:sz="4" w:space="0" w:color="auto"/>
              <w:right w:val="single" w:sz="6" w:space="0" w:color="000000"/>
            </w:tcBorders>
            <w:hideMark/>
          </w:tcPr>
          <w:p w14:paraId="342DC96E" w14:textId="506D7BD2" w:rsidR="00434E28" w:rsidDel="00ED0A64" w:rsidRDefault="00434E28" w:rsidP="00BC2F7B">
            <w:pPr>
              <w:pStyle w:val="TAC"/>
              <w:rPr>
                <w:del w:id="126" w:author="Charles Lo (071822)" w:date="2022-07-18T11:25:00Z"/>
              </w:rPr>
            </w:pPr>
            <w:del w:id="127" w:author="Charles Lo (071822)" w:date="2022-07-18T11:25:00Z">
              <w:r w:rsidDel="00ED0A64">
                <w:delText>M</w:delText>
              </w:r>
            </w:del>
          </w:p>
        </w:tc>
        <w:tc>
          <w:tcPr>
            <w:tcW w:w="584" w:type="pct"/>
            <w:tcBorders>
              <w:top w:val="single" w:sz="4" w:space="0" w:color="auto"/>
              <w:left w:val="single" w:sz="6" w:space="0" w:color="000000"/>
              <w:bottom w:val="single" w:sz="4" w:space="0" w:color="auto"/>
              <w:right w:val="single" w:sz="6" w:space="0" w:color="000000"/>
            </w:tcBorders>
            <w:hideMark/>
          </w:tcPr>
          <w:p w14:paraId="5B9544C5" w14:textId="4C3C01C0" w:rsidR="00434E28" w:rsidDel="00ED0A64" w:rsidRDefault="00434E28" w:rsidP="00BC2F7B">
            <w:pPr>
              <w:pStyle w:val="TAC"/>
              <w:rPr>
                <w:del w:id="128" w:author="Charles Lo (071822)" w:date="2022-07-18T11:25:00Z"/>
              </w:rPr>
            </w:pPr>
            <w:del w:id="129" w:author="Charles Lo (071822)" w:date="2022-07-18T11:25:00Z">
              <w:r w:rsidDel="00ED0A64">
                <w:delText>1</w:delText>
              </w:r>
            </w:del>
          </w:p>
        </w:tc>
        <w:tc>
          <w:tcPr>
            <w:tcW w:w="816" w:type="pct"/>
            <w:tcBorders>
              <w:top w:val="single" w:sz="4" w:space="0" w:color="auto"/>
              <w:left w:val="single" w:sz="6" w:space="0" w:color="000000"/>
              <w:bottom w:val="single" w:sz="4" w:space="0" w:color="auto"/>
              <w:right w:val="single" w:sz="6" w:space="0" w:color="000000"/>
            </w:tcBorders>
            <w:hideMark/>
          </w:tcPr>
          <w:p w14:paraId="087C222C" w14:textId="7660111B" w:rsidR="00434E28" w:rsidDel="00ED0A64" w:rsidRDefault="00434E28" w:rsidP="00BC2F7B">
            <w:pPr>
              <w:pStyle w:val="TAL"/>
              <w:rPr>
                <w:del w:id="130" w:author="Charles Lo (071822)" w:date="2022-07-18T11:25:00Z"/>
              </w:rPr>
            </w:pPr>
            <w:del w:id="131" w:author="Charles Lo (071822)" w:date="2022-07-18T11:25:00Z">
              <w:r w:rsidDel="00ED0A64">
                <w:rPr>
                  <w:rFonts w:hint="eastAsia"/>
                </w:rPr>
                <w:delText>20</w:delText>
              </w:r>
              <w:r w:rsidDel="00ED0A64">
                <w:delText>0 OK</w:delText>
              </w:r>
            </w:del>
          </w:p>
        </w:tc>
        <w:tc>
          <w:tcPr>
            <w:tcW w:w="1853" w:type="pct"/>
            <w:tcBorders>
              <w:top w:val="single" w:sz="4" w:space="0" w:color="auto"/>
              <w:left w:val="single" w:sz="6" w:space="0" w:color="000000"/>
              <w:bottom w:val="single" w:sz="4" w:space="0" w:color="auto"/>
              <w:right w:val="single" w:sz="6" w:space="0" w:color="000000"/>
            </w:tcBorders>
            <w:hideMark/>
          </w:tcPr>
          <w:p w14:paraId="1D3794FA" w14:textId="0E2C1367" w:rsidR="00434E28" w:rsidDel="00ED0A64" w:rsidRDefault="00434E28" w:rsidP="00BC2F7B">
            <w:pPr>
              <w:pStyle w:val="TAL"/>
              <w:rPr>
                <w:del w:id="132" w:author="Charles Lo (071822)" w:date="2022-07-18T11:25:00Z"/>
              </w:rPr>
            </w:pPr>
            <w:del w:id="133" w:author="Charles Lo (071822)" w:date="2022-07-18T11:25:00Z">
              <w:r w:rsidDel="00ED0A64">
                <w:delText>The replacement or modification of a Data Reporting Session Provisioning resource by the Provisioning AF for this session is confirmed by the Data Collection AF.</w:delText>
              </w:r>
            </w:del>
          </w:p>
        </w:tc>
      </w:tr>
      <w:tr w:rsidR="00434E28" w:rsidDel="00ED0A64" w14:paraId="6A3C2B18" w14:textId="35CE09C6" w:rsidTr="00BC2F7B">
        <w:trPr>
          <w:jc w:val="center"/>
          <w:del w:id="134" w:author="Charles Lo (071822)" w:date="2022-07-18T11:25:00Z"/>
        </w:trPr>
        <w:tc>
          <w:tcPr>
            <w:tcW w:w="1583" w:type="pct"/>
            <w:tcBorders>
              <w:top w:val="single" w:sz="4" w:space="0" w:color="auto"/>
              <w:left w:val="single" w:sz="6" w:space="0" w:color="000000"/>
              <w:bottom w:val="single" w:sz="4" w:space="0" w:color="auto"/>
              <w:right w:val="single" w:sz="6" w:space="0" w:color="000000"/>
            </w:tcBorders>
          </w:tcPr>
          <w:p w14:paraId="58349493" w14:textId="73ED3F52" w:rsidR="00434E28" w:rsidRPr="00F76803" w:rsidDel="00ED0A64" w:rsidRDefault="00434E28" w:rsidP="00BC2F7B">
            <w:pPr>
              <w:pStyle w:val="TAL"/>
              <w:rPr>
                <w:del w:id="135" w:author="Charles Lo (071822)" w:date="2022-07-18T11:25:00Z"/>
                <w:rStyle w:val="Code"/>
                <w:rFonts w:eastAsia="DengXian"/>
              </w:rPr>
            </w:pPr>
            <w:del w:id="136" w:author="Charles Lo (071822)" w:date="2022-07-18T11:25:00Z">
              <w:r w:rsidRPr="00F76803" w:rsidDel="00ED0A64">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7434BA5E" w14:textId="6132E754" w:rsidR="00434E28" w:rsidDel="00ED0A64" w:rsidRDefault="00434E28" w:rsidP="00BC2F7B">
            <w:pPr>
              <w:pStyle w:val="TAC"/>
              <w:rPr>
                <w:del w:id="137" w:author="Charles Lo (071822)" w:date="2022-07-18T11:25:00Z"/>
              </w:rPr>
            </w:pPr>
            <w:del w:id="138" w:author="Charles Lo (071822)" w:date="2022-07-18T11:25:00Z">
              <w:r w:rsidDel="00ED0A64">
                <w:delText>O</w:delText>
              </w:r>
            </w:del>
          </w:p>
        </w:tc>
        <w:tc>
          <w:tcPr>
            <w:tcW w:w="584" w:type="pct"/>
            <w:tcBorders>
              <w:top w:val="single" w:sz="4" w:space="0" w:color="auto"/>
              <w:left w:val="single" w:sz="6" w:space="0" w:color="000000"/>
              <w:bottom w:val="single" w:sz="4" w:space="0" w:color="auto"/>
              <w:right w:val="single" w:sz="6" w:space="0" w:color="000000"/>
            </w:tcBorders>
          </w:tcPr>
          <w:p w14:paraId="25DEA8BA" w14:textId="7DB047B8" w:rsidR="00434E28" w:rsidDel="00ED0A64" w:rsidRDefault="00434E28" w:rsidP="00BC2F7B">
            <w:pPr>
              <w:pStyle w:val="TAC"/>
              <w:rPr>
                <w:del w:id="139" w:author="Charles Lo (071822)" w:date="2022-07-18T11:25:00Z"/>
              </w:rPr>
            </w:pPr>
            <w:del w:id="140" w:author="Charles Lo (071822)" w:date="2022-07-18T11:25:00Z">
              <w:r w:rsidDel="00ED0A64">
                <w:delText>0..1</w:delText>
              </w:r>
            </w:del>
          </w:p>
        </w:tc>
        <w:tc>
          <w:tcPr>
            <w:tcW w:w="816" w:type="pct"/>
            <w:tcBorders>
              <w:top w:val="single" w:sz="4" w:space="0" w:color="auto"/>
              <w:left w:val="single" w:sz="6" w:space="0" w:color="000000"/>
              <w:bottom w:val="single" w:sz="4" w:space="0" w:color="auto"/>
              <w:right w:val="single" w:sz="6" w:space="0" w:color="000000"/>
            </w:tcBorders>
          </w:tcPr>
          <w:p w14:paraId="69FBB5B8" w14:textId="4C4B3A47" w:rsidR="00434E28" w:rsidDel="00ED0A64" w:rsidRDefault="00434E28" w:rsidP="00BC2F7B">
            <w:pPr>
              <w:pStyle w:val="TAL"/>
              <w:rPr>
                <w:del w:id="141" w:author="Charles Lo (071822)" w:date="2022-07-18T11:25:00Z"/>
              </w:rPr>
            </w:pPr>
            <w:del w:id="142" w:author="Charles Lo (071822)" w:date="2022-07-18T11:25:00Z">
              <w:r w:rsidDel="00ED0A64">
                <w:delText>307 Temporary Redirect</w:delText>
              </w:r>
            </w:del>
          </w:p>
        </w:tc>
        <w:tc>
          <w:tcPr>
            <w:tcW w:w="1853" w:type="pct"/>
            <w:tcBorders>
              <w:top w:val="single" w:sz="4" w:space="0" w:color="auto"/>
              <w:left w:val="single" w:sz="6" w:space="0" w:color="000000"/>
              <w:bottom w:val="single" w:sz="4" w:space="0" w:color="auto"/>
              <w:right w:val="single" w:sz="6" w:space="0" w:color="000000"/>
            </w:tcBorders>
          </w:tcPr>
          <w:p w14:paraId="78773EFD" w14:textId="2A9AF137" w:rsidR="00434E28" w:rsidDel="00ED0A64" w:rsidRDefault="00434E28" w:rsidP="00BC2F7B">
            <w:pPr>
              <w:pStyle w:val="TAL"/>
              <w:rPr>
                <w:del w:id="143" w:author="Charles Lo (071822)" w:date="2022-07-18T11:25:00Z"/>
              </w:rPr>
            </w:pPr>
            <w:del w:id="144" w:author="Charles Lo (071822)" w:date="2022-07-18T11:25:00Z">
              <w:r w:rsidDel="00ED0A64">
                <w:delText xml:space="preserve">Temporary redirection, during a Data Reporting Provisioning Session replacement or modification procedure. The response shall include a </w:delText>
              </w:r>
              <w:r w:rsidRPr="002A552E" w:rsidDel="00ED0A64">
                <w:rPr>
                  <w:rStyle w:val="HTTPHeader"/>
                </w:rPr>
                <w:delText>Location</w:delText>
              </w:r>
              <w:r w:rsidDel="00ED0A64">
                <w:delText xml:space="preserve"> header field containing an alternative URL of the resource located in another Data Collection AF (service) instance.</w:delText>
              </w:r>
            </w:del>
          </w:p>
          <w:p w14:paraId="11B86660" w14:textId="551C3299" w:rsidR="00434E28" w:rsidDel="00ED0A64" w:rsidRDefault="00434E28" w:rsidP="00BC2F7B">
            <w:pPr>
              <w:pStyle w:val="TAL"/>
              <w:rPr>
                <w:del w:id="145" w:author="Charles Lo (071822)" w:date="2022-07-18T11:25:00Z"/>
              </w:rPr>
            </w:pPr>
            <w:del w:id="146" w:author="Charles Lo (071822)" w:date="2022-07-18T11:25:00Z">
              <w:r w:rsidDel="00ED0A64">
                <w:delText xml:space="preserve">Applicable if the feature </w:delText>
              </w:r>
              <w:r w:rsidDel="00ED0A64">
                <w:rPr>
                  <w:lang w:eastAsia="zh-CN"/>
                </w:rPr>
                <w:delText>"</w:delText>
              </w:r>
              <w:r w:rsidDel="00ED0A64">
                <w:rPr>
                  <w:rFonts w:cs="Arial"/>
                  <w:szCs w:val="18"/>
                </w:rPr>
                <w:delText xml:space="preserve">ES3XX" (Extended Support of HTTP 307/308 redirection as defined in TS 29.502 [11]) </w:delText>
              </w:r>
              <w:r w:rsidDel="00ED0A64">
                <w:delText>is supported.</w:delText>
              </w:r>
            </w:del>
          </w:p>
        </w:tc>
      </w:tr>
      <w:tr w:rsidR="00434E28" w:rsidDel="00ED0A64" w14:paraId="1A99B9DF" w14:textId="4B370312" w:rsidTr="00BC2F7B">
        <w:trPr>
          <w:jc w:val="center"/>
          <w:del w:id="147" w:author="Charles Lo (071822)" w:date="2022-07-18T11:25:00Z"/>
        </w:trPr>
        <w:tc>
          <w:tcPr>
            <w:tcW w:w="1583" w:type="pct"/>
            <w:tcBorders>
              <w:top w:val="single" w:sz="4" w:space="0" w:color="auto"/>
              <w:left w:val="single" w:sz="6" w:space="0" w:color="000000"/>
              <w:bottom w:val="single" w:sz="4" w:space="0" w:color="auto"/>
              <w:right w:val="single" w:sz="6" w:space="0" w:color="000000"/>
            </w:tcBorders>
          </w:tcPr>
          <w:p w14:paraId="214E16BB" w14:textId="5ABC4523" w:rsidR="00434E28" w:rsidRPr="00F76803" w:rsidDel="00ED0A64" w:rsidRDefault="00434E28" w:rsidP="00BC2F7B">
            <w:pPr>
              <w:pStyle w:val="TAL"/>
              <w:rPr>
                <w:del w:id="148" w:author="Charles Lo (071822)" w:date="2022-07-18T11:25:00Z"/>
                <w:rStyle w:val="Code"/>
                <w:rFonts w:eastAsia="DengXian"/>
              </w:rPr>
            </w:pPr>
            <w:del w:id="149" w:author="Charles Lo (071822)" w:date="2022-07-18T11:25:00Z">
              <w:r w:rsidRPr="00F76803" w:rsidDel="00ED0A64">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4BCAC3B2" w14:textId="574A46CB" w:rsidR="00434E28" w:rsidDel="00ED0A64" w:rsidRDefault="00434E28" w:rsidP="00BC2F7B">
            <w:pPr>
              <w:pStyle w:val="TAC"/>
              <w:rPr>
                <w:del w:id="150" w:author="Charles Lo (071822)" w:date="2022-07-18T11:25:00Z"/>
              </w:rPr>
            </w:pPr>
            <w:del w:id="151" w:author="Charles Lo (071822)" w:date="2022-07-18T11:25:00Z">
              <w:r w:rsidDel="00ED0A64">
                <w:delText>O</w:delText>
              </w:r>
            </w:del>
          </w:p>
        </w:tc>
        <w:tc>
          <w:tcPr>
            <w:tcW w:w="584" w:type="pct"/>
            <w:tcBorders>
              <w:top w:val="single" w:sz="4" w:space="0" w:color="auto"/>
              <w:left w:val="single" w:sz="6" w:space="0" w:color="000000"/>
              <w:bottom w:val="single" w:sz="4" w:space="0" w:color="auto"/>
              <w:right w:val="single" w:sz="6" w:space="0" w:color="000000"/>
            </w:tcBorders>
          </w:tcPr>
          <w:p w14:paraId="3CC2739C" w14:textId="7F8B4DFD" w:rsidR="00434E28" w:rsidDel="00ED0A64" w:rsidRDefault="00434E28" w:rsidP="00BC2F7B">
            <w:pPr>
              <w:pStyle w:val="TAC"/>
              <w:rPr>
                <w:del w:id="152" w:author="Charles Lo (071822)" w:date="2022-07-18T11:25:00Z"/>
              </w:rPr>
            </w:pPr>
            <w:del w:id="153" w:author="Charles Lo (071822)" w:date="2022-07-18T11:25:00Z">
              <w:r w:rsidDel="00ED0A64">
                <w:delText>0..1</w:delText>
              </w:r>
            </w:del>
          </w:p>
        </w:tc>
        <w:tc>
          <w:tcPr>
            <w:tcW w:w="816" w:type="pct"/>
            <w:tcBorders>
              <w:top w:val="single" w:sz="4" w:space="0" w:color="auto"/>
              <w:left w:val="single" w:sz="6" w:space="0" w:color="000000"/>
              <w:bottom w:val="single" w:sz="4" w:space="0" w:color="auto"/>
              <w:right w:val="single" w:sz="6" w:space="0" w:color="000000"/>
            </w:tcBorders>
          </w:tcPr>
          <w:p w14:paraId="0AD9E963" w14:textId="78BE75B6" w:rsidR="00434E28" w:rsidDel="00ED0A64" w:rsidRDefault="00434E28" w:rsidP="00BC2F7B">
            <w:pPr>
              <w:pStyle w:val="TAL"/>
              <w:rPr>
                <w:del w:id="154" w:author="Charles Lo (071822)" w:date="2022-07-18T11:25:00Z"/>
              </w:rPr>
            </w:pPr>
            <w:del w:id="155" w:author="Charles Lo (071822)" w:date="2022-07-18T11:25:00Z">
              <w:r w:rsidDel="00ED0A64">
                <w:delText>308 Permanent Redirect</w:delText>
              </w:r>
            </w:del>
          </w:p>
        </w:tc>
        <w:tc>
          <w:tcPr>
            <w:tcW w:w="1853" w:type="pct"/>
            <w:tcBorders>
              <w:top w:val="single" w:sz="4" w:space="0" w:color="auto"/>
              <w:left w:val="single" w:sz="6" w:space="0" w:color="000000"/>
              <w:bottom w:val="single" w:sz="4" w:space="0" w:color="auto"/>
              <w:right w:val="single" w:sz="6" w:space="0" w:color="000000"/>
            </w:tcBorders>
          </w:tcPr>
          <w:p w14:paraId="64DB39E7" w14:textId="33DC70A8" w:rsidR="00434E28" w:rsidDel="00ED0A64" w:rsidRDefault="00434E28" w:rsidP="00BC2F7B">
            <w:pPr>
              <w:pStyle w:val="TAL"/>
              <w:rPr>
                <w:del w:id="156" w:author="Charles Lo (071822)" w:date="2022-07-18T11:25:00Z"/>
              </w:rPr>
            </w:pPr>
            <w:del w:id="157" w:author="Charles Lo (071822)" w:date="2022-07-18T11:25:00Z">
              <w:r w:rsidDel="00ED0A64">
                <w:delText xml:space="preserve">Permanent redirection, during a Data Reporting Provisioning Session replacement or modification procedure. The response shall include a </w:delText>
              </w:r>
              <w:r w:rsidRPr="002A552E" w:rsidDel="00ED0A64">
                <w:rPr>
                  <w:rStyle w:val="HTTPHeader"/>
                </w:rPr>
                <w:delText>Location</w:delText>
              </w:r>
              <w:r w:rsidDel="00ED0A64">
                <w:delText xml:space="preserve"> header field containing an alternative URL of the resource located in another Data Collection AF (service) instance.</w:delText>
              </w:r>
            </w:del>
          </w:p>
          <w:p w14:paraId="494942EF" w14:textId="28CFE954" w:rsidR="00434E28" w:rsidDel="00ED0A64" w:rsidRDefault="00434E28" w:rsidP="00BC2F7B">
            <w:pPr>
              <w:pStyle w:val="TAL"/>
              <w:rPr>
                <w:del w:id="158" w:author="Charles Lo (071822)" w:date="2022-07-18T11:25:00Z"/>
              </w:rPr>
            </w:pPr>
            <w:del w:id="159" w:author="Charles Lo (071822)" w:date="2022-07-18T11:25:00Z">
              <w:r w:rsidDel="00ED0A64">
                <w:delText xml:space="preserve">Applicable if the feature </w:delText>
              </w:r>
              <w:r w:rsidDel="00ED0A64">
                <w:rPr>
                  <w:lang w:eastAsia="zh-CN"/>
                </w:rPr>
                <w:delText>"</w:delText>
              </w:r>
              <w:r w:rsidDel="00ED0A64">
                <w:rPr>
                  <w:rFonts w:cs="Arial"/>
                  <w:szCs w:val="18"/>
                </w:rPr>
                <w:delText>ES3XX"</w:delText>
              </w:r>
              <w:r w:rsidDel="00ED0A64">
                <w:delText xml:space="preserve"> is supported.</w:delText>
              </w:r>
            </w:del>
          </w:p>
        </w:tc>
      </w:tr>
      <w:tr w:rsidR="00434E28" w:rsidDel="00ED0A64" w14:paraId="2EE0A88F" w14:textId="1BCE38D5" w:rsidTr="00BC2F7B">
        <w:trPr>
          <w:jc w:val="center"/>
          <w:del w:id="160" w:author="Charles Lo (071822)" w:date="2022-07-18T11:25:00Z"/>
        </w:trPr>
        <w:tc>
          <w:tcPr>
            <w:tcW w:w="1583" w:type="pct"/>
            <w:tcBorders>
              <w:top w:val="single" w:sz="4" w:space="0" w:color="auto"/>
              <w:left w:val="single" w:sz="6" w:space="0" w:color="000000"/>
              <w:bottom w:val="single" w:sz="4" w:space="0" w:color="auto"/>
              <w:right w:val="single" w:sz="6" w:space="0" w:color="000000"/>
            </w:tcBorders>
          </w:tcPr>
          <w:p w14:paraId="167C5AD5" w14:textId="29A09301" w:rsidR="00434E28" w:rsidRPr="00F76803" w:rsidDel="00ED0A64" w:rsidRDefault="00434E28" w:rsidP="00BC2F7B">
            <w:pPr>
              <w:pStyle w:val="TAL"/>
              <w:rPr>
                <w:del w:id="161" w:author="Charles Lo (071822)" w:date="2022-07-18T11:25:00Z"/>
                <w:rStyle w:val="Code"/>
                <w:rFonts w:eastAsia="DengXian"/>
              </w:rPr>
            </w:pPr>
            <w:del w:id="162" w:author="Charles Lo (071822)" w:date="2022-07-18T11:25:00Z">
              <w:r w:rsidRPr="00F76803" w:rsidDel="00ED0A64">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3BB56769" w14:textId="417714F5" w:rsidR="00434E28" w:rsidDel="00ED0A64" w:rsidRDefault="00434E28" w:rsidP="00BC2F7B">
            <w:pPr>
              <w:pStyle w:val="TAC"/>
              <w:rPr>
                <w:del w:id="163" w:author="Charles Lo (071822)" w:date="2022-07-18T11:25:00Z"/>
              </w:rPr>
            </w:pPr>
            <w:del w:id="164" w:author="Charles Lo (071822)" w:date="2022-07-18T11:25:00Z">
              <w:r w:rsidDel="00ED0A64">
                <w:delText>O</w:delText>
              </w:r>
            </w:del>
          </w:p>
        </w:tc>
        <w:tc>
          <w:tcPr>
            <w:tcW w:w="584" w:type="pct"/>
            <w:tcBorders>
              <w:top w:val="single" w:sz="4" w:space="0" w:color="auto"/>
              <w:left w:val="single" w:sz="6" w:space="0" w:color="000000"/>
              <w:bottom w:val="single" w:sz="4" w:space="0" w:color="auto"/>
              <w:right w:val="single" w:sz="6" w:space="0" w:color="000000"/>
            </w:tcBorders>
          </w:tcPr>
          <w:p w14:paraId="394CEC4E" w14:textId="120DE873" w:rsidR="00434E28" w:rsidDel="00ED0A64" w:rsidRDefault="00434E28" w:rsidP="00BC2F7B">
            <w:pPr>
              <w:pStyle w:val="TAC"/>
              <w:rPr>
                <w:del w:id="165" w:author="Charles Lo (071822)" w:date="2022-07-18T11:25:00Z"/>
              </w:rPr>
            </w:pPr>
            <w:del w:id="166" w:author="Charles Lo (071822)" w:date="2022-07-18T11:25:00Z">
              <w:r w:rsidDel="00ED0A64">
                <w:delText>0..1</w:delText>
              </w:r>
            </w:del>
          </w:p>
        </w:tc>
        <w:tc>
          <w:tcPr>
            <w:tcW w:w="816" w:type="pct"/>
            <w:tcBorders>
              <w:top w:val="single" w:sz="4" w:space="0" w:color="auto"/>
              <w:left w:val="single" w:sz="6" w:space="0" w:color="000000"/>
              <w:bottom w:val="single" w:sz="4" w:space="0" w:color="auto"/>
              <w:right w:val="single" w:sz="6" w:space="0" w:color="000000"/>
            </w:tcBorders>
          </w:tcPr>
          <w:p w14:paraId="571238E9" w14:textId="6ECBF3FB" w:rsidR="00434E28" w:rsidDel="00ED0A64" w:rsidRDefault="00434E28" w:rsidP="00BC2F7B">
            <w:pPr>
              <w:pStyle w:val="TAL"/>
              <w:rPr>
                <w:del w:id="167" w:author="Charles Lo (071822)" w:date="2022-07-18T11:25:00Z"/>
              </w:rPr>
            </w:pPr>
            <w:del w:id="168" w:author="Charles Lo (071822)" w:date="2022-07-18T11:25:00Z">
              <w:r w:rsidDel="00ED0A64">
                <w:delText>404 Not Found</w:delText>
              </w:r>
            </w:del>
          </w:p>
        </w:tc>
        <w:tc>
          <w:tcPr>
            <w:tcW w:w="1853" w:type="pct"/>
            <w:tcBorders>
              <w:top w:val="single" w:sz="4" w:space="0" w:color="auto"/>
              <w:left w:val="single" w:sz="6" w:space="0" w:color="000000"/>
              <w:bottom w:val="single" w:sz="4" w:space="0" w:color="auto"/>
              <w:right w:val="single" w:sz="6" w:space="0" w:color="000000"/>
            </w:tcBorders>
          </w:tcPr>
          <w:p w14:paraId="711E34E8" w14:textId="5D9798D0" w:rsidR="00434E28" w:rsidDel="00ED0A64" w:rsidRDefault="00434E28" w:rsidP="00BC2F7B">
            <w:pPr>
              <w:pStyle w:val="TAL"/>
              <w:rPr>
                <w:del w:id="169" w:author="Charles Lo (071822)" w:date="2022-07-18T11:25:00Z"/>
              </w:rPr>
            </w:pPr>
            <w:del w:id="170" w:author="Charles Lo (071822)" w:date="2022-07-18T11:25:00Z">
              <w:r w:rsidDel="00ED0A64">
                <w:delText>This Data Reporting Provisioning Session resource does not exist (see NOTE 2).</w:delText>
              </w:r>
            </w:del>
          </w:p>
        </w:tc>
      </w:tr>
      <w:tr w:rsidR="00434E28" w:rsidDel="00ED0A64" w14:paraId="75B1B65F" w14:textId="4283CA03" w:rsidTr="00BC2F7B">
        <w:trPr>
          <w:jc w:val="center"/>
          <w:del w:id="171" w:author="Charles Lo (071822)" w:date="2022-07-18T11:25:00Z"/>
        </w:trPr>
        <w:tc>
          <w:tcPr>
            <w:tcW w:w="5000" w:type="pct"/>
            <w:gridSpan w:val="5"/>
            <w:tcBorders>
              <w:top w:val="single" w:sz="4" w:space="0" w:color="auto"/>
              <w:left w:val="single" w:sz="6" w:space="0" w:color="000000"/>
              <w:bottom w:val="single" w:sz="6" w:space="0" w:color="000000"/>
              <w:right w:val="single" w:sz="6" w:space="0" w:color="000000"/>
            </w:tcBorders>
          </w:tcPr>
          <w:p w14:paraId="7BAF4E96" w14:textId="19DE1BC0" w:rsidR="00434E28" w:rsidDel="00ED0A64" w:rsidRDefault="00434E28" w:rsidP="00BC2F7B">
            <w:pPr>
              <w:pStyle w:val="TAN"/>
              <w:rPr>
                <w:del w:id="172" w:author="Charles Lo (071822)" w:date="2022-07-18T11:25:00Z"/>
              </w:rPr>
            </w:pPr>
            <w:del w:id="173" w:author="Charles Lo (071822)" w:date="2022-07-18T11:25:00Z">
              <w:r w:rsidDel="00ED0A64">
                <w:delText>NOTE 1:</w:delText>
              </w:r>
              <w:r w:rsidDel="00ED0A64">
                <w:tab/>
                <w:delText xml:space="preserve">The mandatory HTTP error status codes for the </w:delText>
              </w:r>
              <w:r w:rsidRPr="00732C9B" w:rsidDel="00ED0A64">
                <w:rPr>
                  <w:rStyle w:val="HTTPHeader"/>
                </w:rPr>
                <w:delText>PUT</w:delText>
              </w:r>
              <w:r w:rsidDel="00ED0A64">
                <w:delText xml:space="preserve"> and </w:delText>
              </w:r>
              <w:r w:rsidRPr="00732C9B" w:rsidDel="00ED0A64">
                <w:rPr>
                  <w:rStyle w:val="HTTPMethod"/>
                </w:rPr>
                <w:delText>PATCH</w:delText>
              </w:r>
              <w:r w:rsidDel="00ED0A64">
                <w:delText xml:space="preserve"> methods listed in table 5.2.7.1-1 of TS 29.500 [9] also apply.</w:delText>
              </w:r>
            </w:del>
          </w:p>
          <w:p w14:paraId="0F66CC21" w14:textId="12FB01E1" w:rsidR="00434E28" w:rsidDel="00ED0A64" w:rsidRDefault="00434E28" w:rsidP="00BC2F7B">
            <w:pPr>
              <w:pStyle w:val="TAN"/>
              <w:rPr>
                <w:del w:id="174" w:author="Charles Lo (071822)" w:date="2022-07-18T11:25:00Z"/>
              </w:rPr>
            </w:pPr>
            <w:del w:id="175" w:author="Charles Lo (071822)" w:date="2022-07-18T11:25:00Z">
              <w:r w:rsidDel="00ED0A64">
                <w:delText>NOTE 2:</w:delText>
              </w:r>
              <w:r w:rsidDel="00ED0A64">
                <w:tab/>
                <w:delText>Failure cases are described in subclause 6.2.4.</w:delText>
              </w:r>
            </w:del>
          </w:p>
        </w:tc>
      </w:tr>
    </w:tbl>
    <w:p w14:paraId="3DAE570B" w14:textId="54E9B48C" w:rsidR="00434E28" w:rsidRPr="009432AB" w:rsidDel="00ED0A64" w:rsidRDefault="00434E28" w:rsidP="00434E28">
      <w:pPr>
        <w:pStyle w:val="TAN"/>
        <w:keepNext w:val="0"/>
        <w:rPr>
          <w:del w:id="176" w:author="Charles Lo (071822)" w:date="2022-07-18T11:25:00Z"/>
          <w:lang w:val="es-ES"/>
        </w:rPr>
      </w:pPr>
    </w:p>
    <w:p w14:paraId="644E16A3" w14:textId="5CED1574" w:rsidR="00434E28" w:rsidDel="00ED0A64" w:rsidRDefault="00434E28" w:rsidP="00434E28">
      <w:pPr>
        <w:pStyle w:val="TH"/>
        <w:rPr>
          <w:del w:id="177" w:author="Charles Lo (071822)" w:date="2022-07-18T11:25:00Z"/>
        </w:rPr>
      </w:pPr>
      <w:del w:id="178" w:author="Charles Lo (071822)" w:date="2022-07-18T11:25:00Z">
        <w:r w:rsidDel="00ED0A64">
          <w:delText>Table 6.2.3.3.2-5: Headers supported by the 200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4"/>
        <w:gridCol w:w="424"/>
        <w:gridCol w:w="1134"/>
        <w:gridCol w:w="3820"/>
      </w:tblGrid>
      <w:tr w:rsidR="00434E28" w:rsidDel="00ED0A64" w14:paraId="79E57E7E" w14:textId="558C9104" w:rsidTr="00BC2F7B">
        <w:trPr>
          <w:jc w:val="center"/>
          <w:del w:id="179" w:author="Charles Lo (071822)" w:date="2022-07-18T11:25: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2C75CA9" w14:textId="1FE62932" w:rsidR="00434E28" w:rsidDel="00ED0A64" w:rsidRDefault="00434E28" w:rsidP="00BC2F7B">
            <w:pPr>
              <w:pStyle w:val="TAH"/>
              <w:rPr>
                <w:del w:id="180" w:author="Charles Lo (071822)" w:date="2022-07-18T11:25:00Z"/>
              </w:rPr>
            </w:pPr>
            <w:del w:id="181" w:author="Charles Lo (071822)" w:date="2022-07-18T11:25:00Z">
              <w:r w:rsidDel="00ED0A64">
                <w:delText>HTTP response header</w:delText>
              </w:r>
            </w:del>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553A7305" w14:textId="03FAF25E" w:rsidR="00434E28" w:rsidDel="00ED0A64" w:rsidRDefault="00434E28" w:rsidP="00BC2F7B">
            <w:pPr>
              <w:pStyle w:val="TAH"/>
              <w:rPr>
                <w:del w:id="182" w:author="Charles Lo (071822)" w:date="2022-07-18T11:25:00Z"/>
              </w:rPr>
            </w:pPr>
            <w:del w:id="183" w:author="Charles Lo (071822)" w:date="2022-07-18T11:25:00Z">
              <w:r w:rsidDel="00ED0A64">
                <w:delText>Data type</w:delText>
              </w:r>
            </w:del>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3E5B666D" w14:textId="629B3972" w:rsidR="00434E28" w:rsidDel="00ED0A64" w:rsidRDefault="00434E28" w:rsidP="00BC2F7B">
            <w:pPr>
              <w:pStyle w:val="TAH"/>
              <w:rPr>
                <w:del w:id="184" w:author="Charles Lo (071822)" w:date="2022-07-18T11:25:00Z"/>
              </w:rPr>
            </w:pPr>
            <w:del w:id="185" w:author="Charles Lo (071822)" w:date="2022-07-18T11:25:00Z">
              <w:r w:rsidDel="00ED0A64">
                <w:delText>P</w:delText>
              </w:r>
            </w:del>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37534BE" w14:textId="77C32577" w:rsidR="00434E28" w:rsidDel="00ED0A64" w:rsidRDefault="00434E28" w:rsidP="00BC2F7B">
            <w:pPr>
              <w:pStyle w:val="TAH"/>
              <w:rPr>
                <w:del w:id="186" w:author="Charles Lo (071822)" w:date="2022-07-18T11:25:00Z"/>
              </w:rPr>
            </w:pPr>
            <w:del w:id="187" w:author="Charles Lo (071822)" w:date="2022-07-18T11:25:00Z">
              <w:r w:rsidDel="00ED0A64">
                <w:delText>Cardinality</w:delText>
              </w:r>
            </w:del>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275525C" w14:textId="3C66F9DE" w:rsidR="00434E28" w:rsidDel="00ED0A64" w:rsidRDefault="00434E28" w:rsidP="00BC2F7B">
            <w:pPr>
              <w:pStyle w:val="TAH"/>
              <w:rPr>
                <w:del w:id="188" w:author="Charles Lo (071822)" w:date="2022-07-18T11:25:00Z"/>
              </w:rPr>
            </w:pPr>
            <w:del w:id="189" w:author="Charles Lo (071822)" w:date="2022-07-18T11:25:00Z">
              <w:r w:rsidDel="00ED0A64">
                <w:delText>Description</w:delText>
              </w:r>
            </w:del>
          </w:p>
        </w:tc>
      </w:tr>
      <w:tr w:rsidR="00434E28" w:rsidDel="00ED0A64" w14:paraId="3BC11798" w14:textId="6352DD53" w:rsidTr="00BC2F7B">
        <w:trPr>
          <w:jc w:val="center"/>
          <w:del w:id="190" w:author="Charles Lo (071822)" w:date="2022-07-18T11:2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329744" w14:textId="0E46FCA1" w:rsidR="00434E28" w:rsidRPr="00F76803" w:rsidDel="00ED0A64" w:rsidRDefault="00434E28" w:rsidP="00BC2F7B">
            <w:pPr>
              <w:pStyle w:val="TAL"/>
              <w:rPr>
                <w:del w:id="191" w:author="Charles Lo (071822)" w:date="2022-07-18T11:25:00Z"/>
                <w:rStyle w:val="HTTPHeader"/>
              </w:rPr>
            </w:pPr>
            <w:del w:id="192" w:author="Charles Lo (071822)" w:date="2022-07-18T11:25:00Z">
              <w:r w:rsidRPr="00F76803" w:rsidDel="00ED0A64">
                <w:rPr>
                  <w:rStyle w:val="HTTPHeader"/>
                </w:rPr>
                <w:delText>Access-Control-Allow-Origin</w:delText>
              </w:r>
            </w:del>
          </w:p>
        </w:tc>
        <w:tc>
          <w:tcPr>
            <w:tcW w:w="516" w:type="pct"/>
            <w:tcBorders>
              <w:top w:val="single" w:sz="4" w:space="0" w:color="auto"/>
              <w:left w:val="single" w:sz="6" w:space="0" w:color="000000"/>
              <w:bottom w:val="single" w:sz="4" w:space="0" w:color="auto"/>
              <w:right w:val="single" w:sz="6" w:space="0" w:color="000000"/>
            </w:tcBorders>
          </w:tcPr>
          <w:p w14:paraId="53E1F055" w14:textId="12D43F93" w:rsidR="00434E28" w:rsidRPr="00F76803" w:rsidDel="00ED0A64" w:rsidRDefault="00434E28" w:rsidP="00BC2F7B">
            <w:pPr>
              <w:pStyle w:val="TAL"/>
              <w:rPr>
                <w:del w:id="193" w:author="Charles Lo (071822)" w:date="2022-07-18T11:25:00Z"/>
                <w:rStyle w:val="Code"/>
              </w:rPr>
            </w:pPr>
            <w:del w:id="194" w:author="Charles Lo (071822)" w:date="2022-07-18T11:25:00Z">
              <w:r w:rsidRPr="00F76803" w:rsidDel="00ED0A64">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1DCDC49F" w14:textId="1CA73A5C" w:rsidR="00434E28" w:rsidDel="00ED0A64" w:rsidRDefault="00434E28" w:rsidP="00BC2F7B">
            <w:pPr>
              <w:pStyle w:val="TAC"/>
              <w:rPr>
                <w:del w:id="195" w:author="Charles Lo (071822)" w:date="2022-07-18T11:25:00Z"/>
                <w:lang w:eastAsia="fr-FR"/>
              </w:rPr>
            </w:pPr>
            <w:del w:id="196" w:author="Charles Lo (071822)" w:date="2022-07-18T11:25:00Z">
              <w:r w:rsidDel="00ED0A64">
                <w:delText>O</w:delText>
              </w:r>
            </w:del>
          </w:p>
        </w:tc>
        <w:tc>
          <w:tcPr>
            <w:tcW w:w="589" w:type="pct"/>
            <w:tcBorders>
              <w:top w:val="single" w:sz="4" w:space="0" w:color="auto"/>
              <w:left w:val="single" w:sz="6" w:space="0" w:color="000000"/>
              <w:bottom w:val="single" w:sz="4" w:space="0" w:color="auto"/>
              <w:right w:val="single" w:sz="6" w:space="0" w:color="000000"/>
            </w:tcBorders>
          </w:tcPr>
          <w:p w14:paraId="79FCD622" w14:textId="1D605EB6" w:rsidR="00434E28" w:rsidDel="00ED0A64" w:rsidRDefault="00434E28" w:rsidP="00BC2F7B">
            <w:pPr>
              <w:pStyle w:val="TAC"/>
              <w:rPr>
                <w:del w:id="197" w:author="Charles Lo (071822)" w:date="2022-07-18T11:25:00Z"/>
                <w:lang w:eastAsia="fr-FR"/>
              </w:rPr>
            </w:pPr>
            <w:del w:id="198" w:author="Charles Lo (071822)" w:date="2022-07-18T11:25:00Z">
              <w:r w:rsidDel="00ED0A6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AFD667" w14:textId="21FC3390" w:rsidR="00434E28" w:rsidDel="00ED0A64" w:rsidRDefault="00434E28" w:rsidP="00BC2F7B">
            <w:pPr>
              <w:pStyle w:val="TAL"/>
              <w:rPr>
                <w:del w:id="199" w:author="Charles Lo (071822)" w:date="2022-07-18T11:25:00Z"/>
                <w:lang w:eastAsia="fr-FR"/>
              </w:rPr>
            </w:pPr>
            <w:del w:id="200" w:author="Charles Lo (071822)" w:date="2022-07-18T11:25:00Z">
              <w:r w:rsidDel="00ED0A64">
                <w:delText xml:space="preserve">Part of CORS [10]. Supplied if the request included the </w:delText>
              </w:r>
              <w:r w:rsidRPr="005F5121" w:rsidDel="00ED0A64">
                <w:rPr>
                  <w:rStyle w:val="HTTPHeader"/>
                </w:rPr>
                <w:delText>Origin</w:delText>
              </w:r>
              <w:r w:rsidDel="00ED0A64">
                <w:delText xml:space="preserve"> header.</w:delText>
              </w:r>
            </w:del>
          </w:p>
        </w:tc>
      </w:tr>
      <w:tr w:rsidR="00434E28" w:rsidDel="00ED0A64" w14:paraId="6B740514" w14:textId="14555B58" w:rsidTr="00BC2F7B">
        <w:trPr>
          <w:jc w:val="center"/>
          <w:del w:id="201" w:author="Charles Lo (071822)" w:date="2022-07-18T11:2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B2E487" w14:textId="40964A44" w:rsidR="00434E28" w:rsidRPr="00F76803" w:rsidDel="00ED0A64" w:rsidRDefault="00434E28" w:rsidP="00BC2F7B">
            <w:pPr>
              <w:pStyle w:val="TAL"/>
              <w:rPr>
                <w:del w:id="202" w:author="Charles Lo (071822)" w:date="2022-07-18T11:25:00Z"/>
                <w:rStyle w:val="HTTPHeader"/>
              </w:rPr>
            </w:pPr>
            <w:del w:id="203" w:author="Charles Lo (071822)" w:date="2022-07-18T11:25:00Z">
              <w:r w:rsidRPr="00F76803" w:rsidDel="00ED0A64">
                <w:rPr>
                  <w:rStyle w:val="HTTPHeader"/>
                </w:rPr>
                <w:delText>Access-Control-Allow-Methods</w:delText>
              </w:r>
            </w:del>
          </w:p>
        </w:tc>
        <w:tc>
          <w:tcPr>
            <w:tcW w:w="516" w:type="pct"/>
            <w:tcBorders>
              <w:top w:val="single" w:sz="4" w:space="0" w:color="auto"/>
              <w:left w:val="single" w:sz="6" w:space="0" w:color="000000"/>
              <w:bottom w:val="single" w:sz="4" w:space="0" w:color="auto"/>
              <w:right w:val="single" w:sz="6" w:space="0" w:color="000000"/>
            </w:tcBorders>
          </w:tcPr>
          <w:p w14:paraId="5EF605BA" w14:textId="3C487D11" w:rsidR="00434E28" w:rsidRPr="00F76803" w:rsidDel="00ED0A64" w:rsidRDefault="00434E28" w:rsidP="00BC2F7B">
            <w:pPr>
              <w:pStyle w:val="TAL"/>
              <w:rPr>
                <w:del w:id="204" w:author="Charles Lo (071822)" w:date="2022-07-18T11:25:00Z"/>
                <w:rStyle w:val="Code"/>
              </w:rPr>
            </w:pPr>
            <w:del w:id="205" w:author="Charles Lo (071822)" w:date="2022-07-18T11:25:00Z">
              <w:r w:rsidRPr="00F76803" w:rsidDel="00ED0A64">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1F46A5FC" w14:textId="56E54823" w:rsidR="00434E28" w:rsidDel="00ED0A64" w:rsidRDefault="00434E28" w:rsidP="00BC2F7B">
            <w:pPr>
              <w:pStyle w:val="TAC"/>
              <w:rPr>
                <w:del w:id="206" w:author="Charles Lo (071822)" w:date="2022-07-18T11:25:00Z"/>
                <w:lang w:eastAsia="fr-FR"/>
              </w:rPr>
            </w:pPr>
            <w:del w:id="207" w:author="Charles Lo (071822)" w:date="2022-07-18T11:25:00Z">
              <w:r w:rsidDel="00ED0A64">
                <w:delText>O</w:delText>
              </w:r>
            </w:del>
          </w:p>
        </w:tc>
        <w:tc>
          <w:tcPr>
            <w:tcW w:w="589" w:type="pct"/>
            <w:tcBorders>
              <w:top w:val="single" w:sz="4" w:space="0" w:color="auto"/>
              <w:left w:val="single" w:sz="6" w:space="0" w:color="000000"/>
              <w:bottom w:val="single" w:sz="4" w:space="0" w:color="auto"/>
              <w:right w:val="single" w:sz="6" w:space="0" w:color="000000"/>
            </w:tcBorders>
          </w:tcPr>
          <w:p w14:paraId="745A8039" w14:textId="5C9FA926" w:rsidR="00434E28" w:rsidDel="00ED0A64" w:rsidRDefault="00434E28" w:rsidP="00BC2F7B">
            <w:pPr>
              <w:pStyle w:val="TAC"/>
              <w:rPr>
                <w:del w:id="208" w:author="Charles Lo (071822)" w:date="2022-07-18T11:25:00Z"/>
                <w:lang w:eastAsia="fr-FR"/>
              </w:rPr>
            </w:pPr>
            <w:del w:id="209" w:author="Charles Lo (071822)" w:date="2022-07-18T11:25:00Z">
              <w:r w:rsidDel="00ED0A6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EF5F614" w14:textId="592639A9" w:rsidR="00434E28" w:rsidDel="00ED0A64" w:rsidRDefault="00434E28" w:rsidP="00BC2F7B">
            <w:pPr>
              <w:pStyle w:val="TAL"/>
              <w:rPr>
                <w:del w:id="210" w:author="Charles Lo (071822)" w:date="2022-07-18T11:25:00Z"/>
              </w:rPr>
            </w:pPr>
            <w:del w:id="211" w:author="Charles Lo (071822)" w:date="2022-07-18T11:25:00Z">
              <w:r w:rsidDel="00ED0A64">
                <w:delText xml:space="preserve">Part of CORS [10]. Supplied if the request included the </w:delText>
              </w:r>
              <w:r w:rsidRPr="005F5121" w:rsidDel="00ED0A64">
                <w:rPr>
                  <w:rStyle w:val="HTTPHeader"/>
                </w:rPr>
                <w:delText>Origin</w:delText>
              </w:r>
              <w:r w:rsidDel="00ED0A64">
                <w:delText xml:space="preserve"> header.</w:delText>
              </w:r>
            </w:del>
          </w:p>
          <w:p w14:paraId="4CEE4258" w14:textId="690F8B06" w:rsidR="00434E28" w:rsidDel="00ED0A64" w:rsidRDefault="00434E28" w:rsidP="00BC2F7B">
            <w:pPr>
              <w:pStyle w:val="TALcontinuation"/>
              <w:rPr>
                <w:del w:id="212" w:author="Charles Lo (071822)" w:date="2022-07-18T11:25:00Z"/>
                <w:lang w:eastAsia="fr-FR"/>
              </w:rPr>
            </w:pPr>
            <w:del w:id="213" w:author="Charles Lo (071822)" w:date="2022-07-18T11:25:00Z">
              <w:r w:rsidDel="00ED0A64">
                <w:delText xml:space="preserve">Valid values: </w:delText>
              </w:r>
              <w:r w:rsidRPr="005F5121" w:rsidDel="00ED0A64">
                <w:rPr>
                  <w:rStyle w:val="Code"/>
                </w:rPr>
                <w:delText>POST</w:delText>
              </w:r>
              <w:r w:rsidDel="00ED0A64">
                <w:delText xml:space="preserve">, </w:delText>
              </w:r>
              <w:r w:rsidRPr="005F5121" w:rsidDel="00ED0A64">
                <w:rPr>
                  <w:rStyle w:val="Code"/>
                </w:rPr>
                <w:delText>PUT</w:delText>
              </w:r>
              <w:r w:rsidDel="00ED0A64">
                <w:delText xml:space="preserve">, </w:delText>
              </w:r>
              <w:r w:rsidRPr="005F5121" w:rsidDel="00ED0A64">
                <w:rPr>
                  <w:rStyle w:val="Code"/>
                </w:rPr>
                <w:delText>DELETE</w:delText>
              </w:r>
              <w:r w:rsidDel="00ED0A64">
                <w:delText>.</w:delText>
              </w:r>
            </w:del>
          </w:p>
        </w:tc>
      </w:tr>
      <w:tr w:rsidR="00434E28" w:rsidDel="00ED0A64" w14:paraId="4A921CFD" w14:textId="26F2C995" w:rsidTr="00BC2F7B">
        <w:trPr>
          <w:jc w:val="center"/>
          <w:del w:id="214" w:author="Charles Lo (071822)" w:date="2022-07-18T11:2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CF3CBAC" w14:textId="2DFD1379" w:rsidR="00434E28" w:rsidRPr="00F76803" w:rsidDel="00ED0A64" w:rsidRDefault="00434E28" w:rsidP="00BC2F7B">
            <w:pPr>
              <w:pStyle w:val="TAL"/>
              <w:rPr>
                <w:del w:id="215" w:author="Charles Lo (071822)" w:date="2022-07-18T11:25:00Z"/>
                <w:rStyle w:val="HTTPHeader"/>
              </w:rPr>
            </w:pPr>
            <w:del w:id="216" w:author="Charles Lo (071822)" w:date="2022-07-18T11:25:00Z">
              <w:r w:rsidRPr="00F76803" w:rsidDel="00ED0A64">
                <w:rPr>
                  <w:rStyle w:val="HTTPHeader"/>
                </w:rPr>
                <w:delText>Access-Control-Expose-Headers</w:delText>
              </w:r>
            </w:del>
          </w:p>
        </w:tc>
        <w:tc>
          <w:tcPr>
            <w:tcW w:w="516" w:type="pct"/>
            <w:tcBorders>
              <w:top w:val="single" w:sz="4" w:space="0" w:color="auto"/>
              <w:left w:val="single" w:sz="6" w:space="0" w:color="000000"/>
              <w:bottom w:val="single" w:sz="4" w:space="0" w:color="auto"/>
              <w:right w:val="single" w:sz="6" w:space="0" w:color="000000"/>
            </w:tcBorders>
          </w:tcPr>
          <w:p w14:paraId="0FD9659F" w14:textId="2AE5C643" w:rsidR="00434E28" w:rsidRPr="00F76803" w:rsidDel="00ED0A64" w:rsidRDefault="00434E28" w:rsidP="00BC2F7B">
            <w:pPr>
              <w:pStyle w:val="TAL"/>
              <w:rPr>
                <w:del w:id="217" w:author="Charles Lo (071822)" w:date="2022-07-18T11:25:00Z"/>
                <w:rStyle w:val="Code"/>
              </w:rPr>
            </w:pPr>
            <w:del w:id="218" w:author="Charles Lo (071822)" w:date="2022-07-18T11:25:00Z">
              <w:r w:rsidRPr="00F76803" w:rsidDel="00ED0A64">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221C39F7" w14:textId="6196FA1E" w:rsidR="00434E28" w:rsidDel="00ED0A64" w:rsidRDefault="00434E28" w:rsidP="00BC2F7B">
            <w:pPr>
              <w:pStyle w:val="TAC"/>
              <w:rPr>
                <w:del w:id="219" w:author="Charles Lo (071822)" w:date="2022-07-18T11:25:00Z"/>
                <w:lang w:eastAsia="fr-FR"/>
              </w:rPr>
            </w:pPr>
            <w:del w:id="220" w:author="Charles Lo (071822)" w:date="2022-07-18T11:25:00Z">
              <w:r w:rsidDel="00ED0A64">
                <w:delText>O</w:delText>
              </w:r>
            </w:del>
          </w:p>
        </w:tc>
        <w:tc>
          <w:tcPr>
            <w:tcW w:w="589" w:type="pct"/>
            <w:tcBorders>
              <w:top w:val="single" w:sz="4" w:space="0" w:color="auto"/>
              <w:left w:val="single" w:sz="6" w:space="0" w:color="000000"/>
              <w:bottom w:val="single" w:sz="4" w:space="0" w:color="auto"/>
              <w:right w:val="single" w:sz="6" w:space="0" w:color="000000"/>
            </w:tcBorders>
          </w:tcPr>
          <w:p w14:paraId="2FE86ADC" w14:textId="21BBEE26" w:rsidR="00434E28" w:rsidDel="00ED0A64" w:rsidRDefault="00434E28" w:rsidP="00BC2F7B">
            <w:pPr>
              <w:pStyle w:val="TAC"/>
              <w:rPr>
                <w:del w:id="221" w:author="Charles Lo (071822)" w:date="2022-07-18T11:25:00Z"/>
                <w:lang w:eastAsia="fr-FR"/>
              </w:rPr>
            </w:pPr>
            <w:del w:id="222" w:author="Charles Lo (071822)" w:date="2022-07-18T11:25:00Z">
              <w:r w:rsidDel="00ED0A6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2584142" w14:textId="7E382F13" w:rsidR="00434E28" w:rsidDel="00ED0A64" w:rsidRDefault="00434E28" w:rsidP="00BC2F7B">
            <w:pPr>
              <w:pStyle w:val="TAL"/>
              <w:rPr>
                <w:del w:id="223" w:author="Charles Lo (071822)" w:date="2022-07-18T11:25:00Z"/>
              </w:rPr>
            </w:pPr>
            <w:del w:id="224" w:author="Charles Lo (071822)" w:date="2022-07-18T11:25:00Z">
              <w:r w:rsidDel="00ED0A64">
                <w:delText>Part of CORS [10]. Supplied if the request included the Origin header.</w:delText>
              </w:r>
            </w:del>
          </w:p>
          <w:p w14:paraId="0ECC3175" w14:textId="4841FF7A" w:rsidR="00434E28" w:rsidDel="00ED0A64" w:rsidRDefault="00434E28" w:rsidP="00BC2F7B">
            <w:pPr>
              <w:pStyle w:val="TALcontinuation"/>
              <w:rPr>
                <w:del w:id="225" w:author="Charles Lo (071822)" w:date="2022-07-18T11:25:00Z"/>
                <w:lang w:eastAsia="fr-FR"/>
              </w:rPr>
            </w:pPr>
            <w:del w:id="226" w:author="Charles Lo (071822)" w:date="2022-07-18T11:25:00Z">
              <w:r w:rsidDel="00ED0A64">
                <w:delText xml:space="preserve">Valid values: </w:delText>
              </w:r>
              <w:r w:rsidRPr="005F5121" w:rsidDel="00ED0A64">
                <w:rPr>
                  <w:rStyle w:val="Code"/>
                </w:rPr>
                <w:delText>Location</w:delText>
              </w:r>
              <w:r w:rsidDel="00ED0A64">
                <w:delText>.</w:delText>
              </w:r>
            </w:del>
          </w:p>
        </w:tc>
      </w:tr>
    </w:tbl>
    <w:p w14:paraId="626EEB54" w14:textId="4B2C1FF0" w:rsidR="00434E28" w:rsidDel="00ED0A64" w:rsidRDefault="00434E28" w:rsidP="00434E28">
      <w:pPr>
        <w:pStyle w:val="TAN"/>
        <w:rPr>
          <w:del w:id="227" w:author="Charles Lo (071822)" w:date="2022-07-18T11:25:00Z"/>
          <w:noProof/>
        </w:rPr>
      </w:pPr>
    </w:p>
    <w:p w14:paraId="5446D20D" w14:textId="7254995D" w:rsidR="00434E28" w:rsidDel="00ED0A64" w:rsidRDefault="00434E28" w:rsidP="00434E28">
      <w:pPr>
        <w:pStyle w:val="TH"/>
        <w:rPr>
          <w:del w:id="228" w:author="Charles Lo (071822)" w:date="2022-07-18T11:25:00Z"/>
        </w:rPr>
      </w:pPr>
      <w:del w:id="229" w:author="Charles Lo (071822)" w:date="2022-07-18T11:25:00Z">
        <w:r w:rsidDel="00ED0A64">
          <w:delText>Table 6.2.3.3.2-6: Headers supported by the 307 and 308 response codes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2"/>
        <w:gridCol w:w="426"/>
        <w:gridCol w:w="1134"/>
        <w:gridCol w:w="3820"/>
      </w:tblGrid>
      <w:tr w:rsidR="00434E28" w:rsidDel="00ED0A64" w14:paraId="7C6C1DA3" w14:textId="128862C7" w:rsidTr="00BC2F7B">
        <w:trPr>
          <w:jc w:val="center"/>
          <w:del w:id="230" w:author="Charles Lo (071822)" w:date="2022-07-18T11:25: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BF52313" w14:textId="4F58E363" w:rsidR="00434E28" w:rsidDel="00ED0A64" w:rsidRDefault="00434E28" w:rsidP="00BC2F7B">
            <w:pPr>
              <w:pStyle w:val="TAH"/>
              <w:rPr>
                <w:del w:id="231" w:author="Charles Lo (071822)" w:date="2022-07-18T11:25:00Z"/>
              </w:rPr>
            </w:pPr>
            <w:del w:id="232" w:author="Charles Lo (071822)" w:date="2022-07-18T11:25:00Z">
              <w:r w:rsidDel="00ED0A64">
                <w:delText>HTTP response header</w:delText>
              </w:r>
            </w:del>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464F6E63" w14:textId="5A619553" w:rsidR="00434E28" w:rsidDel="00ED0A64" w:rsidRDefault="00434E28" w:rsidP="00BC2F7B">
            <w:pPr>
              <w:pStyle w:val="TAH"/>
              <w:rPr>
                <w:del w:id="233" w:author="Charles Lo (071822)" w:date="2022-07-18T11:25:00Z"/>
              </w:rPr>
            </w:pPr>
            <w:del w:id="234" w:author="Charles Lo (071822)" w:date="2022-07-18T11:25:00Z">
              <w:r w:rsidDel="00ED0A64">
                <w:delText>Data type</w:delText>
              </w:r>
            </w:del>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04AA7AD" w14:textId="62EB2C05" w:rsidR="00434E28" w:rsidDel="00ED0A64" w:rsidRDefault="00434E28" w:rsidP="00BC2F7B">
            <w:pPr>
              <w:pStyle w:val="TAH"/>
              <w:rPr>
                <w:del w:id="235" w:author="Charles Lo (071822)" w:date="2022-07-18T11:25:00Z"/>
              </w:rPr>
            </w:pPr>
            <w:del w:id="236" w:author="Charles Lo (071822)" w:date="2022-07-18T11:25:00Z">
              <w:r w:rsidDel="00ED0A64">
                <w:delText>P</w:delText>
              </w:r>
            </w:del>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B0F7E45" w14:textId="129A97F2" w:rsidR="00434E28" w:rsidDel="00ED0A64" w:rsidRDefault="00434E28" w:rsidP="00BC2F7B">
            <w:pPr>
              <w:pStyle w:val="TAH"/>
              <w:rPr>
                <w:del w:id="237" w:author="Charles Lo (071822)" w:date="2022-07-18T11:25:00Z"/>
              </w:rPr>
            </w:pPr>
            <w:del w:id="238" w:author="Charles Lo (071822)" w:date="2022-07-18T11:25:00Z">
              <w:r w:rsidDel="00ED0A64">
                <w:delText>Cardinality</w:delText>
              </w:r>
            </w:del>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1C6C28F6" w14:textId="298FF3CA" w:rsidR="00434E28" w:rsidDel="00ED0A64" w:rsidRDefault="00434E28" w:rsidP="00BC2F7B">
            <w:pPr>
              <w:pStyle w:val="TAH"/>
              <w:rPr>
                <w:del w:id="239" w:author="Charles Lo (071822)" w:date="2022-07-18T11:25:00Z"/>
              </w:rPr>
            </w:pPr>
            <w:del w:id="240" w:author="Charles Lo (071822)" w:date="2022-07-18T11:25:00Z">
              <w:r w:rsidDel="00ED0A64">
                <w:delText>Description</w:delText>
              </w:r>
            </w:del>
          </w:p>
        </w:tc>
      </w:tr>
      <w:tr w:rsidR="00434E28" w:rsidDel="00ED0A64" w14:paraId="013AADF7" w14:textId="18A92CF1" w:rsidTr="00BC2F7B">
        <w:trPr>
          <w:jc w:val="center"/>
          <w:del w:id="241" w:author="Charles Lo (071822)" w:date="2022-07-18T11:2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AB9DFDD" w14:textId="2744DDA9" w:rsidR="00434E28" w:rsidRPr="00F76803" w:rsidDel="00ED0A64" w:rsidRDefault="00434E28" w:rsidP="00BC2F7B">
            <w:pPr>
              <w:pStyle w:val="TAL"/>
              <w:rPr>
                <w:del w:id="242" w:author="Charles Lo (071822)" w:date="2022-07-18T11:25:00Z"/>
                <w:rStyle w:val="HTTPHeader"/>
              </w:rPr>
            </w:pPr>
            <w:del w:id="243" w:author="Charles Lo (071822)" w:date="2022-07-18T11:25:00Z">
              <w:r w:rsidRPr="00F76803" w:rsidDel="00ED0A64">
                <w:rPr>
                  <w:rStyle w:val="HTTPHeader"/>
                </w:rPr>
                <w:delText>Location</w:delText>
              </w:r>
            </w:del>
          </w:p>
        </w:tc>
        <w:tc>
          <w:tcPr>
            <w:tcW w:w="515" w:type="pct"/>
            <w:tcBorders>
              <w:top w:val="single" w:sz="4" w:space="0" w:color="auto"/>
              <w:left w:val="single" w:sz="6" w:space="0" w:color="000000"/>
              <w:bottom w:val="single" w:sz="4" w:space="0" w:color="auto"/>
              <w:right w:val="single" w:sz="6" w:space="0" w:color="000000"/>
            </w:tcBorders>
          </w:tcPr>
          <w:p w14:paraId="27CDFF9F" w14:textId="2D89FF43" w:rsidR="00434E28" w:rsidRPr="00F76803" w:rsidDel="00ED0A64" w:rsidRDefault="00434E28" w:rsidP="00BC2F7B">
            <w:pPr>
              <w:pStyle w:val="TAL"/>
              <w:rPr>
                <w:del w:id="244" w:author="Charles Lo (071822)" w:date="2022-07-18T11:25:00Z"/>
                <w:rStyle w:val="Code"/>
              </w:rPr>
            </w:pPr>
            <w:del w:id="245" w:author="Charles Lo (071822)" w:date="2022-07-18T11:25:00Z">
              <w:r w:rsidRPr="00F76803" w:rsidDel="00ED0A64">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24D4448A" w14:textId="3815CCB5" w:rsidR="00434E28" w:rsidDel="00ED0A64" w:rsidRDefault="00434E28" w:rsidP="00BC2F7B">
            <w:pPr>
              <w:pStyle w:val="TAC"/>
              <w:rPr>
                <w:del w:id="246" w:author="Charles Lo (071822)" w:date="2022-07-18T11:25:00Z"/>
              </w:rPr>
            </w:pPr>
            <w:del w:id="247" w:author="Charles Lo (071822)" w:date="2022-07-18T11:25:00Z">
              <w:r w:rsidDel="00ED0A64">
                <w:delText>M</w:delText>
              </w:r>
            </w:del>
          </w:p>
        </w:tc>
        <w:tc>
          <w:tcPr>
            <w:tcW w:w="589" w:type="pct"/>
            <w:tcBorders>
              <w:top w:val="single" w:sz="4" w:space="0" w:color="auto"/>
              <w:left w:val="single" w:sz="6" w:space="0" w:color="000000"/>
              <w:bottom w:val="single" w:sz="4" w:space="0" w:color="auto"/>
              <w:right w:val="single" w:sz="6" w:space="0" w:color="000000"/>
            </w:tcBorders>
          </w:tcPr>
          <w:p w14:paraId="7E562A6F" w14:textId="3C32DB93" w:rsidR="00434E28" w:rsidDel="00ED0A64" w:rsidRDefault="00434E28" w:rsidP="00BC2F7B">
            <w:pPr>
              <w:pStyle w:val="TAC"/>
              <w:rPr>
                <w:del w:id="248" w:author="Charles Lo (071822)" w:date="2022-07-18T11:25:00Z"/>
              </w:rPr>
            </w:pPr>
            <w:del w:id="249" w:author="Charles Lo (071822)" w:date="2022-07-18T11:25:00Z">
              <w:r w:rsidDel="00ED0A64">
                <w:delText>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AA6EF64" w14:textId="603627FE" w:rsidR="00434E28" w:rsidDel="00ED0A64" w:rsidRDefault="00434E28" w:rsidP="00BC2F7B">
            <w:pPr>
              <w:pStyle w:val="TAL"/>
              <w:rPr>
                <w:del w:id="250" w:author="Charles Lo (071822)" w:date="2022-07-18T11:25:00Z"/>
              </w:rPr>
            </w:pPr>
            <w:del w:id="251" w:author="Charles Lo (071822)" w:date="2022-07-18T11:25:00Z">
              <w:r w:rsidDel="00ED0A64">
                <w:delText>An alternative URL of the resource located in another Data Collection AF (service) instance.</w:delText>
              </w:r>
            </w:del>
          </w:p>
        </w:tc>
      </w:tr>
      <w:tr w:rsidR="00434E28" w:rsidDel="00ED0A64" w14:paraId="5923765A" w14:textId="08A5A2C8" w:rsidTr="00BC2F7B">
        <w:trPr>
          <w:jc w:val="center"/>
          <w:del w:id="252" w:author="Charles Lo (071822)" w:date="2022-07-18T11:2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330A004" w14:textId="544712E0" w:rsidR="00434E28" w:rsidRPr="002A552E" w:rsidDel="00ED0A64" w:rsidRDefault="00434E28" w:rsidP="00BC2F7B">
            <w:pPr>
              <w:pStyle w:val="TAL"/>
              <w:rPr>
                <w:del w:id="253" w:author="Charles Lo (071822)" w:date="2022-07-18T11:25:00Z"/>
                <w:rStyle w:val="HTTPHeader"/>
                <w:lang w:val="sv-SE"/>
              </w:rPr>
            </w:pPr>
            <w:del w:id="254" w:author="Charles Lo (071822)" w:date="2022-07-18T11:25:00Z">
              <w:r w:rsidRPr="002A552E" w:rsidDel="00ED0A64">
                <w:rPr>
                  <w:rStyle w:val="HTTPHeader"/>
                  <w:lang w:val="sv-SE"/>
                </w:rPr>
                <w:delText>3gpp-Sbi-Target-Nf-Id</w:delText>
              </w:r>
            </w:del>
          </w:p>
        </w:tc>
        <w:tc>
          <w:tcPr>
            <w:tcW w:w="515" w:type="pct"/>
            <w:tcBorders>
              <w:top w:val="single" w:sz="4" w:space="0" w:color="auto"/>
              <w:left w:val="single" w:sz="6" w:space="0" w:color="000000"/>
              <w:bottom w:val="single" w:sz="4" w:space="0" w:color="auto"/>
              <w:right w:val="single" w:sz="6" w:space="0" w:color="000000"/>
            </w:tcBorders>
          </w:tcPr>
          <w:p w14:paraId="3B7797A4" w14:textId="6FC8BDB6" w:rsidR="00434E28" w:rsidRPr="00F76803" w:rsidDel="00ED0A64" w:rsidRDefault="00434E28" w:rsidP="00BC2F7B">
            <w:pPr>
              <w:pStyle w:val="TAL"/>
              <w:rPr>
                <w:del w:id="255" w:author="Charles Lo (071822)" w:date="2022-07-18T11:25:00Z"/>
                <w:rStyle w:val="Code"/>
              </w:rPr>
            </w:pPr>
            <w:del w:id="256" w:author="Charles Lo (071822)" w:date="2022-07-18T11:25:00Z">
              <w:r w:rsidRPr="00F76803" w:rsidDel="00ED0A64">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760139E1" w14:textId="6D555931" w:rsidR="00434E28" w:rsidDel="00ED0A64" w:rsidRDefault="00434E28" w:rsidP="00BC2F7B">
            <w:pPr>
              <w:pStyle w:val="TAC"/>
              <w:rPr>
                <w:del w:id="257" w:author="Charles Lo (071822)" w:date="2022-07-18T11:25:00Z"/>
              </w:rPr>
            </w:pPr>
            <w:del w:id="258" w:author="Charles Lo (071822)" w:date="2022-07-18T11:25:00Z">
              <w:r w:rsidDel="00ED0A64">
                <w:rPr>
                  <w:lang w:eastAsia="fr-FR"/>
                </w:rPr>
                <w:delText>O</w:delText>
              </w:r>
            </w:del>
          </w:p>
        </w:tc>
        <w:tc>
          <w:tcPr>
            <w:tcW w:w="589" w:type="pct"/>
            <w:tcBorders>
              <w:top w:val="single" w:sz="4" w:space="0" w:color="auto"/>
              <w:left w:val="single" w:sz="6" w:space="0" w:color="000000"/>
              <w:bottom w:val="single" w:sz="4" w:space="0" w:color="auto"/>
              <w:right w:val="single" w:sz="6" w:space="0" w:color="000000"/>
            </w:tcBorders>
          </w:tcPr>
          <w:p w14:paraId="28165BA2" w14:textId="37AC0E73" w:rsidR="00434E28" w:rsidDel="00ED0A64" w:rsidRDefault="00434E28" w:rsidP="00BC2F7B">
            <w:pPr>
              <w:pStyle w:val="TAC"/>
              <w:rPr>
                <w:del w:id="259" w:author="Charles Lo (071822)" w:date="2022-07-18T11:25:00Z"/>
              </w:rPr>
            </w:pPr>
            <w:del w:id="260" w:author="Charles Lo (071822)" w:date="2022-07-18T11:25:00Z">
              <w:r w:rsidDel="00ED0A64">
                <w:rPr>
                  <w:lang w:eastAsia="fr-FR"/>
                </w:rPr>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CC62918" w14:textId="1BC250E2" w:rsidR="00434E28" w:rsidDel="00ED0A64" w:rsidRDefault="00434E28" w:rsidP="00BC2F7B">
            <w:pPr>
              <w:pStyle w:val="TAL"/>
              <w:rPr>
                <w:del w:id="261" w:author="Charles Lo (071822)" w:date="2022-07-18T11:25:00Z"/>
              </w:rPr>
            </w:pPr>
            <w:del w:id="262" w:author="Charles Lo (071822)" w:date="2022-07-18T11:25:00Z">
              <w:r w:rsidDel="00ED0A64">
                <w:rPr>
                  <w:lang w:eastAsia="fr-FR"/>
                </w:rPr>
                <w:delText>Identifier of the target NF (service) instance towards which the request is redirected</w:delText>
              </w:r>
            </w:del>
          </w:p>
        </w:tc>
      </w:tr>
      <w:tr w:rsidR="00434E28" w:rsidDel="00ED0A64" w14:paraId="33D2CA82" w14:textId="03D73DA4" w:rsidTr="00BC2F7B">
        <w:trPr>
          <w:jc w:val="center"/>
          <w:del w:id="263" w:author="Charles Lo (071822)" w:date="2022-07-18T11:2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080459E" w14:textId="3DFD4C54" w:rsidR="00434E28" w:rsidRPr="00F76803" w:rsidDel="00ED0A64" w:rsidRDefault="00434E28" w:rsidP="00BC2F7B">
            <w:pPr>
              <w:pStyle w:val="TAL"/>
              <w:rPr>
                <w:del w:id="264" w:author="Charles Lo (071822)" w:date="2022-07-18T11:25:00Z"/>
                <w:rStyle w:val="HTTPHeader"/>
              </w:rPr>
            </w:pPr>
            <w:del w:id="265" w:author="Charles Lo (071822)" w:date="2022-07-18T11:25:00Z">
              <w:r w:rsidRPr="00F76803" w:rsidDel="00ED0A64">
                <w:rPr>
                  <w:rStyle w:val="HTTPHeader"/>
                </w:rPr>
                <w:delText>Access-Control-Allow-Origin</w:delText>
              </w:r>
            </w:del>
          </w:p>
        </w:tc>
        <w:tc>
          <w:tcPr>
            <w:tcW w:w="515" w:type="pct"/>
            <w:tcBorders>
              <w:top w:val="single" w:sz="4" w:space="0" w:color="auto"/>
              <w:left w:val="single" w:sz="6" w:space="0" w:color="000000"/>
              <w:bottom w:val="single" w:sz="4" w:space="0" w:color="auto"/>
              <w:right w:val="single" w:sz="6" w:space="0" w:color="000000"/>
            </w:tcBorders>
          </w:tcPr>
          <w:p w14:paraId="13FB9FF5" w14:textId="1A1D3A6F" w:rsidR="00434E28" w:rsidRPr="00F76803" w:rsidDel="00ED0A64" w:rsidRDefault="00434E28" w:rsidP="00BC2F7B">
            <w:pPr>
              <w:pStyle w:val="TAL"/>
              <w:rPr>
                <w:del w:id="266" w:author="Charles Lo (071822)" w:date="2022-07-18T11:25:00Z"/>
                <w:rStyle w:val="Code"/>
              </w:rPr>
            </w:pPr>
            <w:del w:id="267" w:author="Charles Lo (071822)" w:date="2022-07-18T11:25:00Z">
              <w:r w:rsidRPr="00F76803" w:rsidDel="00ED0A64">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37344083" w14:textId="2A78122C" w:rsidR="00434E28" w:rsidDel="00ED0A64" w:rsidRDefault="00434E28" w:rsidP="00BC2F7B">
            <w:pPr>
              <w:pStyle w:val="TAC"/>
              <w:rPr>
                <w:del w:id="268" w:author="Charles Lo (071822)" w:date="2022-07-18T11:25:00Z"/>
                <w:lang w:eastAsia="fr-FR"/>
              </w:rPr>
            </w:pPr>
            <w:del w:id="269" w:author="Charles Lo (071822)" w:date="2022-07-18T11:25:00Z">
              <w:r w:rsidDel="00ED0A64">
                <w:delText>O</w:delText>
              </w:r>
            </w:del>
          </w:p>
        </w:tc>
        <w:tc>
          <w:tcPr>
            <w:tcW w:w="589" w:type="pct"/>
            <w:tcBorders>
              <w:top w:val="single" w:sz="4" w:space="0" w:color="auto"/>
              <w:left w:val="single" w:sz="6" w:space="0" w:color="000000"/>
              <w:bottom w:val="single" w:sz="4" w:space="0" w:color="auto"/>
              <w:right w:val="single" w:sz="6" w:space="0" w:color="000000"/>
            </w:tcBorders>
          </w:tcPr>
          <w:p w14:paraId="6A9BB881" w14:textId="3CCF7F24" w:rsidR="00434E28" w:rsidDel="00ED0A64" w:rsidRDefault="00434E28" w:rsidP="00BC2F7B">
            <w:pPr>
              <w:pStyle w:val="TAC"/>
              <w:rPr>
                <w:del w:id="270" w:author="Charles Lo (071822)" w:date="2022-07-18T11:25:00Z"/>
                <w:lang w:eastAsia="fr-FR"/>
              </w:rPr>
            </w:pPr>
            <w:del w:id="271" w:author="Charles Lo (071822)" w:date="2022-07-18T11:25:00Z">
              <w:r w:rsidDel="00ED0A6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0221AC" w14:textId="2278801B" w:rsidR="00434E28" w:rsidDel="00ED0A64" w:rsidRDefault="00434E28" w:rsidP="00BC2F7B">
            <w:pPr>
              <w:pStyle w:val="TAL"/>
              <w:rPr>
                <w:del w:id="272" w:author="Charles Lo (071822)" w:date="2022-07-18T11:25:00Z"/>
                <w:lang w:eastAsia="fr-FR"/>
              </w:rPr>
            </w:pPr>
            <w:del w:id="273" w:author="Charles Lo (071822)" w:date="2022-07-18T11:25:00Z">
              <w:r w:rsidDel="00ED0A64">
                <w:delText xml:space="preserve">Part of CORS [10]. Supplied if the request included the </w:delText>
              </w:r>
              <w:r w:rsidRPr="005F5121" w:rsidDel="00ED0A64">
                <w:rPr>
                  <w:rStyle w:val="HTTPHeader"/>
                </w:rPr>
                <w:delText>Origin</w:delText>
              </w:r>
              <w:r w:rsidDel="00ED0A64">
                <w:delText xml:space="preserve"> header.</w:delText>
              </w:r>
            </w:del>
          </w:p>
        </w:tc>
      </w:tr>
      <w:tr w:rsidR="00434E28" w:rsidDel="00ED0A64" w14:paraId="515C6306" w14:textId="17B1703C" w:rsidTr="00BC2F7B">
        <w:trPr>
          <w:jc w:val="center"/>
          <w:del w:id="274" w:author="Charles Lo (071822)" w:date="2022-07-18T11:2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8AF9CFE" w14:textId="6DF80898" w:rsidR="00434E28" w:rsidRPr="00F76803" w:rsidDel="00ED0A64" w:rsidRDefault="00434E28" w:rsidP="00BC2F7B">
            <w:pPr>
              <w:pStyle w:val="TAL"/>
              <w:rPr>
                <w:del w:id="275" w:author="Charles Lo (071822)" w:date="2022-07-18T11:25:00Z"/>
                <w:rStyle w:val="HTTPHeader"/>
              </w:rPr>
            </w:pPr>
            <w:del w:id="276" w:author="Charles Lo (071822)" w:date="2022-07-18T11:25:00Z">
              <w:r w:rsidRPr="00F76803" w:rsidDel="00ED0A64">
                <w:rPr>
                  <w:rStyle w:val="HTTPHeader"/>
                </w:rPr>
                <w:delText>Access-Control-Allow-Methods</w:delText>
              </w:r>
            </w:del>
          </w:p>
        </w:tc>
        <w:tc>
          <w:tcPr>
            <w:tcW w:w="515" w:type="pct"/>
            <w:tcBorders>
              <w:top w:val="single" w:sz="4" w:space="0" w:color="auto"/>
              <w:left w:val="single" w:sz="6" w:space="0" w:color="000000"/>
              <w:bottom w:val="single" w:sz="4" w:space="0" w:color="auto"/>
              <w:right w:val="single" w:sz="6" w:space="0" w:color="000000"/>
            </w:tcBorders>
          </w:tcPr>
          <w:p w14:paraId="442685DA" w14:textId="3155B620" w:rsidR="00434E28" w:rsidRPr="00F76803" w:rsidDel="00ED0A64" w:rsidRDefault="00434E28" w:rsidP="00BC2F7B">
            <w:pPr>
              <w:pStyle w:val="TAL"/>
              <w:rPr>
                <w:del w:id="277" w:author="Charles Lo (071822)" w:date="2022-07-18T11:25:00Z"/>
                <w:rStyle w:val="Code"/>
              </w:rPr>
            </w:pPr>
            <w:del w:id="278" w:author="Charles Lo (071822)" w:date="2022-07-18T11:25:00Z">
              <w:r w:rsidRPr="00F76803" w:rsidDel="00ED0A64">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14E9E446" w14:textId="59FABD12" w:rsidR="00434E28" w:rsidDel="00ED0A64" w:rsidRDefault="00434E28" w:rsidP="00BC2F7B">
            <w:pPr>
              <w:pStyle w:val="TAC"/>
              <w:rPr>
                <w:del w:id="279" w:author="Charles Lo (071822)" w:date="2022-07-18T11:25:00Z"/>
                <w:lang w:eastAsia="fr-FR"/>
              </w:rPr>
            </w:pPr>
            <w:del w:id="280" w:author="Charles Lo (071822)" w:date="2022-07-18T11:25:00Z">
              <w:r w:rsidDel="00ED0A64">
                <w:delText>O</w:delText>
              </w:r>
            </w:del>
          </w:p>
        </w:tc>
        <w:tc>
          <w:tcPr>
            <w:tcW w:w="589" w:type="pct"/>
            <w:tcBorders>
              <w:top w:val="single" w:sz="4" w:space="0" w:color="auto"/>
              <w:left w:val="single" w:sz="6" w:space="0" w:color="000000"/>
              <w:bottom w:val="single" w:sz="4" w:space="0" w:color="auto"/>
              <w:right w:val="single" w:sz="6" w:space="0" w:color="000000"/>
            </w:tcBorders>
          </w:tcPr>
          <w:p w14:paraId="6BE7105E" w14:textId="043B8410" w:rsidR="00434E28" w:rsidDel="00ED0A64" w:rsidRDefault="00434E28" w:rsidP="00BC2F7B">
            <w:pPr>
              <w:pStyle w:val="TAC"/>
              <w:rPr>
                <w:del w:id="281" w:author="Charles Lo (071822)" w:date="2022-07-18T11:25:00Z"/>
                <w:lang w:eastAsia="fr-FR"/>
              </w:rPr>
            </w:pPr>
            <w:del w:id="282" w:author="Charles Lo (071822)" w:date="2022-07-18T11:25:00Z">
              <w:r w:rsidDel="00ED0A6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A6BD62B" w14:textId="7454FFC2" w:rsidR="00434E28" w:rsidDel="00ED0A64" w:rsidRDefault="00434E28" w:rsidP="00BC2F7B">
            <w:pPr>
              <w:pStyle w:val="TAL"/>
              <w:rPr>
                <w:del w:id="283" w:author="Charles Lo (071822)" w:date="2022-07-18T11:25:00Z"/>
              </w:rPr>
            </w:pPr>
            <w:del w:id="284" w:author="Charles Lo (071822)" w:date="2022-07-18T11:25:00Z">
              <w:r w:rsidDel="00ED0A64">
                <w:delText xml:space="preserve">Part of CORS [10]. Supplied if the request included the </w:delText>
              </w:r>
              <w:r w:rsidRPr="005F5121" w:rsidDel="00ED0A64">
                <w:rPr>
                  <w:rStyle w:val="HTTPHeader"/>
                </w:rPr>
                <w:delText>Origin</w:delText>
              </w:r>
              <w:r w:rsidDel="00ED0A64">
                <w:delText xml:space="preserve"> header. </w:delText>
              </w:r>
            </w:del>
          </w:p>
          <w:p w14:paraId="3603F861" w14:textId="5E344E6C" w:rsidR="00434E28" w:rsidDel="00ED0A64" w:rsidRDefault="00434E28" w:rsidP="00BC2F7B">
            <w:pPr>
              <w:pStyle w:val="TALcontinuation"/>
              <w:rPr>
                <w:del w:id="285" w:author="Charles Lo (071822)" w:date="2022-07-18T11:25:00Z"/>
                <w:lang w:eastAsia="fr-FR"/>
              </w:rPr>
            </w:pPr>
            <w:del w:id="286" w:author="Charles Lo (071822)" w:date="2022-07-18T11:25:00Z">
              <w:r w:rsidDel="00ED0A64">
                <w:delText xml:space="preserve">Valid values: </w:delText>
              </w:r>
              <w:r w:rsidRPr="005F5121" w:rsidDel="00ED0A64">
                <w:rPr>
                  <w:rStyle w:val="Code"/>
                </w:rPr>
                <w:delText>POST</w:delText>
              </w:r>
              <w:r w:rsidDel="00ED0A64">
                <w:delText xml:space="preserve">, </w:delText>
              </w:r>
              <w:r w:rsidRPr="005F5121" w:rsidDel="00ED0A64">
                <w:rPr>
                  <w:rStyle w:val="Code"/>
                </w:rPr>
                <w:delText>PUT</w:delText>
              </w:r>
              <w:r w:rsidDel="00ED0A64">
                <w:delText xml:space="preserve">, </w:delText>
              </w:r>
              <w:r w:rsidRPr="0063552F" w:rsidDel="00ED0A64">
                <w:rPr>
                  <w:i/>
                  <w:iCs/>
                </w:rPr>
                <w:delText>PATCH,</w:delText>
              </w:r>
              <w:r w:rsidDel="00ED0A64">
                <w:delText xml:space="preserve"> </w:delText>
              </w:r>
              <w:r w:rsidRPr="005F5121" w:rsidDel="00ED0A64">
                <w:rPr>
                  <w:rStyle w:val="Code"/>
                </w:rPr>
                <w:delText>DELETE</w:delText>
              </w:r>
            </w:del>
          </w:p>
        </w:tc>
      </w:tr>
      <w:tr w:rsidR="00434E28" w:rsidDel="00ED0A64" w14:paraId="216C57D3" w14:textId="38036064" w:rsidTr="00BC2F7B">
        <w:trPr>
          <w:jc w:val="center"/>
          <w:del w:id="287" w:author="Charles Lo (071822)" w:date="2022-07-18T11:25: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604FC973" w14:textId="5672F2C1" w:rsidR="00434E28" w:rsidRPr="00F76803" w:rsidDel="00ED0A64" w:rsidRDefault="00434E28" w:rsidP="00BC2F7B">
            <w:pPr>
              <w:pStyle w:val="TAL"/>
              <w:rPr>
                <w:del w:id="288" w:author="Charles Lo (071822)" w:date="2022-07-18T11:25:00Z"/>
                <w:rStyle w:val="HTTPHeader"/>
              </w:rPr>
            </w:pPr>
            <w:del w:id="289" w:author="Charles Lo (071822)" w:date="2022-07-18T11:25:00Z">
              <w:r w:rsidRPr="00F76803" w:rsidDel="00ED0A64">
                <w:rPr>
                  <w:rStyle w:val="HTTPHeader"/>
                </w:rPr>
                <w:delText>Access-Control-Expose-Headers</w:delText>
              </w:r>
            </w:del>
          </w:p>
        </w:tc>
        <w:tc>
          <w:tcPr>
            <w:tcW w:w="515" w:type="pct"/>
            <w:tcBorders>
              <w:top w:val="single" w:sz="4" w:space="0" w:color="auto"/>
              <w:left w:val="single" w:sz="6" w:space="0" w:color="000000"/>
              <w:bottom w:val="single" w:sz="6" w:space="0" w:color="000000"/>
              <w:right w:val="single" w:sz="6" w:space="0" w:color="000000"/>
            </w:tcBorders>
          </w:tcPr>
          <w:p w14:paraId="6FF02CAC" w14:textId="772439B5" w:rsidR="00434E28" w:rsidRPr="00F76803" w:rsidDel="00ED0A64" w:rsidRDefault="00434E28" w:rsidP="00BC2F7B">
            <w:pPr>
              <w:pStyle w:val="TAL"/>
              <w:rPr>
                <w:del w:id="290" w:author="Charles Lo (071822)" w:date="2022-07-18T11:25:00Z"/>
                <w:rStyle w:val="Code"/>
              </w:rPr>
            </w:pPr>
            <w:del w:id="291" w:author="Charles Lo (071822)" w:date="2022-07-18T11:25:00Z">
              <w:r w:rsidRPr="00F76803" w:rsidDel="00ED0A64">
                <w:rPr>
                  <w:rStyle w:val="Code"/>
                </w:rPr>
                <w:delText>string</w:delText>
              </w:r>
            </w:del>
          </w:p>
        </w:tc>
        <w:tc>
          <w:tcPr>
            <w:tcW w:w="221" w:type="pct"/>
            <w:tcBorders>
              <w:top w:val="single" w:sz="4" w:space="0" w:color="auto"/>
              <w:left w:val="single" w:sz="6" w:space="0" w:color="000000"/>
              <w:bottom w:val="single" w:sz="6" w:space="0" w:color="000000"/>
              <w:right w:val="single" w:sz="6" w:space="0" w:color="000000"/>
            </w:tcBorders>
          </w:tcPr>
          <w:p w14:paraId="6BEEB1E7" w14:textId="3BD3A48C" w:rsidR="00434E28" w:rsidDel="00ED0A64" w:rsidRDefault="00434E28" w:rsidP="00BC2F7B">
            <w:pPr>
              <w:pStyle w:val="TAC"/>
              <w:rPr>
                <w:del w:id="292" w:author="Charles Lo (071822)" w:date="2022-07-18T11:25:00Z"/>
                <w:lang w:eastAsia="fr-FR"/>
              </w:rPr>
            </w:pPr>
            <w:del w:id="293" w:author="Charles Lo (071822)" w:date="2022-07-18T11:25:00Z">
              <w:r w:rsidDel="00ED0A64">
                <w:delText>O</w:delText>
              </w:r>
            </w:del>
          </w:p>
        </w:tc>
        <w:tc>
          <w:tcPr>
            <w:tcW w:w="589" w:type="pct"/>
            <w:tcBorders>
              <w:top w:val="single" w:sz="4" w:space="0" w:color="auto"/>
              <w:left w:val="single" w:sz="6" w:space="0" w:color="000000"/>
              <w:bottom w:val="single" w:sz="6" w:space="0" w:color="000000"/>
              <w:right w:val="single" w:sz="6" w:space="0" w:color="000000"/>
            </w:tcBorders>
          </w:tcPr>
          <w:p w14:paraId="3F2BC8A7" w14:textId="10CA90F8" w:rsidR="00434E28" w:rsidDel="00ED0A64" w:rsidRDefault="00434E28" w:rsidP="00BC2F7B">
            <w:pPr>
              <w:pStyle w:val="TAC"/>
              <w:rPr>
                <w:del w:id="294" w:author="Charles Lo (071822)" w:date="2022-07-18T11:25:00Z"/>
                <w:lang w:eastAsia="fr-FR"/>
              </w:rPr>
            </w:pPr>
            <w:del w:id="295" w:author="Charles Lo (071822)" w:date="2022-07-18T11:25:00Z">
              <w:r w:rsidDel="00ED0A64">
                <w:delText>0..1</w:delText>
              </w:r>
            </w:del>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0DBD9180" w14:textId="0447B6D0" w:rsidR="00434E28" w:rsidDel="00ED0A64" w:rsidRDefault="00434E28" w:rsidP="00BC2F7B">
            <w:pPr>
              <w:pStyle w:val="TAL"/>
              <w:rPr>
                <w:del w:id="296" w:author="Charles Lo (071822)" w:date="2022-07-18T11:25:00Z"/>
              </w:rPr>
            </w:pPr>
            <w:del w:id="297" w:author="Charles Lo (071822)" w:date="2022-07-18T11:25:00Z">
              <w:r w:rsidDel="00ED0A64">
                <w:delText xml:space="preserve">Part of CORS [10]. Supplied if the request included the </w:delText>
              </w:r>
              <w:r w:rsidRPr="005F5121" w:rsidDel="00ED0A64">
                <w:rPr>
                  <w:rStyle w:val="HTTPHeader"/>
                </w:rPr>
                <w:delText>Origin</w:delText>
              </w:r>
              <w:r w:rsidDel="00ED0A64">
                <w:delText xml:space="preserve"> header.</w:delText>
              </w:r>
            </w:del>
          </w:p>
          <w:p w14:paraId="3C83A561" w14:textId="70C105AB" w:rsidR="00434E28" w:rsidDel="00ED0A64" w:rsidRDefault="00434E28" w:rsidP="00BC2F7B">
            <w:pPr>
              <w:pStyle w:val="TALcontinuation"/>
              <w:rPr>
                <w:del w:id="298" w:author="Charles Lo (071822)" w:date="2022-07-18T11:25:00Z"/>
                <w:lang w:eastAsia="fr-FR"/>
              </w:rPr>
            </w:pPr>
            <w:del w:id="299" w:author="Charles Lo (071822)" w:date="2022-07-18T11:25:00Z">
              <w:r w:rsidDel="00ED0A64">
                <w:delText xml:space="preserve">Valid values: </w:delText>
              </w:r>
              <w:r w:rsidRPr="005F5121" w:rsidDel="00ED0A64">
                <w:rPr>
                  <w:rStyle w:val="Code"/>
                </w:rPr>
                <w:delText>Location</w:delText>
              </w:r>
            </w:del>
          </w:p>
        </w:tc>
      </w:tr>
    </w:tbl>
    <w:p w14:paraId="36D1B22B" w14:textId="77777777" w:rsidR="0079480E" w:rsidRDefault="0079480E" w:rsidP="00ED0A64">
      <w:pPr>
        <w:pStyle w:val="TAN"/>
        <w:keepNext w:val="0"/>
        <w:ind w:left="0" w:firstLine="0"/>
      </w:pPr>
    </w:p>
    <w:p w14:paraId="62EE77D7" w14:textId="5DF16C7A" w:rsidR="00350705" w:rsidRDefault="00350705" w:rsidP="00E56F19">
      <w:pPr>
        <w:pStyle w:val="Changenext"/>
        <w:pageBreakBefore/>
        <w:rPr>
          <w:highlight w:val="yellow"/>
        </w:rPr>
      </w:pPr>
      <w:r>
        <w:rPr>
          <w:highlight w:val="yellow"/>
        </w:rPr>
        <w:lastRenderedPageBreak/>
        <w:t>NEXT CHANGE</w:t>
      </w:r>
    </w:p>
    <w:p w14:paraId="176DC098" w14:textId="77777777" w:rsidR="00ED0A64" w:rsidRDefault="00ED0A64" w:rsidP="00ED0A64">
      <w:pPr>
        <w:pStyle w:val="Heading5"/>
      </w:pPr>
      <w:bookmarkStart w:id="300" w:name="_Toc103208517"/>
      <w:bookmarkStart w:id="301" w:name="_Toc103208957"/>
      <w:bookmarkStart w:id="302" w:name="_Toc103600961"/>
      <w:r>
        <w:t>6.2.5.3.2</w:t>
      </w:r>
      <w:r>
        <w:tab/>
      </w:r>
      <w:r w:rsidRPr="00353C6B">
        <w:t>Ndcaf_DataReporting</w:t>
      </w:r>
      <w:r>
        <w:t>Provisioning_UpdateConfiguration operation using</w:t>
      </w:r>
      <w:r w:rsidRPr="00353C6B">
        <w:t xml:space="preserve"> </w:t>
      </w:r>
      <w:r>
        <w:t>PUT or PATCH method</w:t>
      </w:r>
      <w:bookmarkEnd w:id="300"/>
      <w:bookmarkEnd w:id="301"/>
      <w:bookmarkEnd w:id="302"/>
    </w:p>
    <w:p w14:paraId="68824CFA" w14:textId="77777777" w:rsidR="00ED0A64" w:rsidRDefault="00ED0A64" w:rsidP="00ED0A64">
      <w:pPr>
        <w:keepNext/>
        <w:rPr>
          <w:rFonts w:eastAsia="DengXian"/>
        </w:rPr>
      </w:pPr>
      <w:r>
        <w:rPr>
          <w:rFonts w:eastAsia="DengXian"/>
        </w:rPr>
        <w:t>This method shall support the URL query parameters specified in table 6.2.5.3.2-1.</w:t>
      </w:r>
    </w:p>
    <w:p w14:paraId="69CFF0C7" w14:textId="77777777" w:rsidR="00ED0A64" w:rsidRDefault="00ED0A64" w:rsidP="00ED0A64">
      <w:pPr>
        <w:pStyle w:val="TH"/>
        <w:rPr>
          <w:rFonts w:cs="Arial"/>
        </w:rPr>
      </w:pPr>
      <w:r>
        <w:t>Table 6.2.5.3.2-1: URL query parameters supported by the PUT or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D0A64" w14:paraId="70F32722" w14:textId="77777777" w:rsidTr="00BC2F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54F9F4" w14:textId="77777777" w:rsidR="00ED0A64" w:rsidRDefault="00ED0A64" w:rsidP="00BC2F7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05E28C" w14:textId="77777777" w:rsidR="00ED0A64" w:rsidRDefault="00ED0A64" w:rsidP="00BC2F7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D11E0F" w14:textId="77777777" w:rsidR="00ED0A64" w:rsidRDefault="00ED0A64" w:rsidP="00BC2F7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7AC90A" w14:textId="77777777" w:rsidR="00ED0A64" w:rsidRDefault="00ED0A64" w:rsidP="00BC2F7B">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F692F" w14:textId="77777777" w:rsidR="00ED0A64" w:rsidRDefault="00ED0A64" w:rsidP="00BC2F7B">
            <w:pPr>
              <w:pStyle w:val="TAH"/>
            </w:pPr>
            <w:r>
              <w:t>Description</w:t>
            </w:r>
          </w:p>
        </w:tc>
      </w:tr>
      <w:tr w:rsidR="00ED0A64" w14:paraId="4BCBDC56" w14:textId="77777777" w:rsidTr="00BC2F7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31353E" w14:textId="77777777" w:rsidR="00ED0A64" w:rsidRDefault="00ED0A64" w:rsidP="00BC2F7B">
            <w:pPr>
              <w:pStyle w:val="TAL"/>
            </w:pPr>
          </w:p>
        </w:tc>
        <w:tc>
          <w:tcPr>
            <w:tcW w:w="732" w:type="pct"/>
            <w:tcBorders>
              <w:top w:val="single" w:sz="4" w:space="0" w:color="auto"/>
              <w:left w:val="single" w:sz="6" w:space="0" w:color="000000"/>
              <w:bottom w:val="single" w:sz="6" w:space="0" w:color="000000"/>
              <w:right w:val="single" w:sz="6" w:space="0" w:color="000000"/>
            </w:tcBorders>
          </w:tcPr>
          <w:p w14:paraId="69D468F5" w14:textId="77777777" w:rsidR="00ED0A64" w:rsidRDefault="00ED0A64" w:rsidP="00BC2F7B">
            <w:pPr>
              <w:pStyle w:val="TAL"/>
            </w:pPr>
          </w:p>
        </w:tc>
        <w:tc>
          <w:tcPr>
            <w:tcW w:w="217" w:type="pct"/>
            <w:tcBorders>
              <w:top w:val="single" w:sz="4" w:space="0" w:color="auto"/>
              <w:left w:val="single" w:sz="6" w:space="0" w:color="000000"/>
              <w:bottom w:val="single" w:sz="6" w:space="0" w:color="000000"/>
              <w:right w:val="single" w:sz="6" w:space="0" w:color="000000"/>
            </w:tcBorders>
          </w:tcPr>
          <w:p w14:paraId="14CB6C41" w14:textId="77777777" w:rsidR="00ED0A64" w:rsidRDefault="00ED0A64" w:rsidP="00BC2F7B">
            <w:pPr>
              <w:pStyle w:val="TAC"/>
            </w:pPr>
          </w:p>
        </w:tc>
        <w:tc>
          <w:tcPr>
            <w:tcW w:w="581" w:type="pct"/>
            <w:tcBorders>
              <w:top w:val="single" w:sz="4" w:space="0" w:color="auto"/>
              <w:left w:val="single" w:sz="6" w:space="0" w:color="000000"/>
              <w:bottom w:val="single" w:sz="6" w:space="0" w:color="000000"/>
              <w:right w:val="single" w:sz="6" w:space="0" w:color="000000"/>
            </w:tcBorders>
          </w:tcPr>
          <w:p w14:paraId="5B04A6A5" w14:textId="77777777" w:rsidR="00ED0A64" w:rsidRDefault="00ED0A64" w:rsidP="00BC2F7B">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C79E826" w14:textId="77777777" w:rsidR="00ED0A64" w:rsidRDefault="00ED0A64" w:rsidP="00BC2F7B">
            <w:pPr>
              <w:pStyle w:val="TAL"/>
            </w:pPr>
          </w:p>
        </w:tc>
      </w:tr>
    </w:tbl>
    <w:p w14:paraId="66D0A39C" w14:textId="77777777" w:rsidR="00ED0A64" w:rsidRDefault="00ED0A64" w:rsidP="00ED0A64">
      <w:pPr>
        <w:pStyle w:val="TAN"/>
        <w:keepNext w:val="0"/>
        <w:rPr>
          <w:rFonts w:eastAsia="DengXian"/>
        </w:rPr>
      </w:pPr>
    </w:p>
    <w:p w14:paraId="6D2185BD" w14:textId="69F75DCE" w:rsidR="00ED0A64" w:rsidRDefault="00ED0A64" w:rsidP="00ED0A64">
      <w:pPr>
        <w:keepNext/>
        <w:rPr>
          <w:rFonts w:eastAsia="DengXian"/>
        </w:rPr>
      </w:pPr>
      <w:r>
        <w:rPr>
          <w:rFonts w:eastAsia="DengXian"/>
        </w:rPr>
        <w:t xml:space="preserve">This </w:t>
      </w:r>
      <w:ins w:id="303" w:author="Charles Lo (071822)" w:date="2022-07-24T09:23:00Z">
        <w:r w:rsidR="004C539C">
          <w:rPr>
            <w:rFonts w:eastAsia="DengXian"/>
          </w:rPr>
          <w:t xml:space="preserve">PUT and PATCH </w:t>
        </w:r>
      </w:ins>
      <w:r>
        <w:rPr>
          <w:rFonts w:eastAsia="DengXian"/>
        </w:rPr>
        <w:t>method</w:t>
      </w:r>
      <w:ins w:id="304" w:author="Charles Lo (071822)" w:date="2022-07-24T09:24:00Z">
        <w:r w:rsidR="004C539C">
          <w:rPr>
            <w:rFonts w:eastAsia="DengXian"/>
          </w:rPr>
          <w:t>s</w:t>
        </w:r>
      </w:ins>
      <w:r>
        <w:rPr>
          <w:rFonts w:eastAsia="DengXian"/>
        </w:rPr>
        <w:t xml:space="preserve"> shall support the request data structures </w:t>
      </w:r>
      <w:del w:id="305" w:author="Charles Lo (071822)" w:date="2022-07-24T09:26:00Z">
        <w:r w:rsidDel="002D44EA">
          <w:rPr>
            <w:rFonts w:eastAsia="DengXian"/>
          </w:rPr>
          <w:delText xml:space="preserve">and headers </w:delText>
        </w:r>
      </w:del>
      <w:r>
        <w:rPr>
          <w:rFonts w:eastAsia="DengXian"/>
        </w:rPr>
        <w:t>specified in tables 6.2.5.3.2-2</w:t>
      </w:r>
      <w:ins w:id="306" w:author="CLo (072022)" w:date="2022-07-20T10:00:00Z">
        <w:r w:rsidR="009F2DE6">
          <w:rPr>
            <w:rFonts w:eastAsia="DengXian"/>
          </w:rPr>
          <w:t xml:space="preserve"> </w:t>
        </w:r>
      </w:ins>
      <w:ins w:id="307" w:author="Charles Lo (071822)" w:date="2022-07-24T09:24:00Z">
        <w:r w:rsidR="00FD44B6">
          <w:rPr>
            <w:rFonts w:eastAsia="DengXian"/>
          </w:rPr>
          <w:t>and</w:t>
        </w:r>
      </w:ins>
      <w:ins w:id="308" w:author="Charles Lo (071822)" w:date="2022-07-18T11:35:00Z">
        <w:r w:rsidR="008260B7">
          <w:rPr>
            <w:rFonts w:eastAsia="DengXian"/>
          </w:rPr>
          <w:t xml:space="preserve"> 6.2.5.3.2-2A</w:t>
        </w:r>
      </w:ins>
      <w:ins w:id="309" w:author="CLo (072022)" w:date="2022-07-20T10:03:00Z">
        <w:r w:rsidR="00E549F2">
          <w:rPr>
            <w:rFonts w:eastAsia="DengXian"/>
          </w:rPr>
          <w:t>,</w:t>
        </w:r>
      </w:ins>
      <w:ins w:id="310" w:author="CLo (072022)" w:date="2022-07-20T10:09:00Z">
        <w:r w:rsidR="00671F84">
          <w:rPr>
            <w:rFonts w:eastAsia="DengXian"/>
          </w:rPr>
          <w:t xml:space="preserve"> </w:t>
        </w:r>
      </w:ins>
      <w:ins w:id="311" w:author="Charles Lo (071822)" w:date="2022-07-24T09:25:00Z">
        <w:r w:rsidR="00D05B56">
          <w:rPr>
            <w:rFonts w:eastAsia="DengXian"/>
          </w:rPr>
          <w:t>respectively</w:t>
        </w:r>
      </w:ins>
      <w:ins w:id="312" w:author="Charles Lo (071822)" w:date="2022-07-24T09:27:00Z">
        <w:r w:rsidR="002D44EA">
          <w:rPr>
            <w:rFonts w:eastAsia="DengXian"/>
          </w:rPr>
          <w:t xml:space="preserve">, the request headers specified in </w:t>
        </w:r>
      </w:ins>
      <w:r>
        <w:rPr>
          <w:rFonts w:eastAsia="DengXian"/>
        </w:rPr>
        <w:t xml:space="preserve">6.2.5.3.2-3, </w:t>
      </w:r>
      <w:del w:id="313" w:author="Charles Lo (071822)" w:date="2022-07-24T09:27:00Z">
        <w:r w:rsidDel="006A32D1">
          <w:rPr>
            <w:rFonts w:eastAsia="DengXian"/>
          </w:rPr>
          <w:delText xml:space="preserve">respectively, </w:delText>
        </w:r>
      </w:del>
      <w:r>
        <w:rPr>
          <w:rFonts w:eastAsia="DengXian"/>
        </w:rPr>
        <w:t>and the response data structures and response codes specified in table</w:t>
      </w:r>
      <w:ins w:id="314" w:author="Charles Lo (071822)" w:date="2022-07-24T09:31:00Z">
        <w:r w:rsidR="00C05DC5">
          <w:rPr>
            <w:rFonts w:eastAsia="DengXian"/>
          </w:rPr>
          <w:t>s</w:t>
        </w:r>
      </w:ins>
      <w:r>
        <w:rPr>
          <w:rFonts w:eastAsia="DengXian"/>
        </w:rPr>
        <w:t> 6.2.5.3.2-4</w:t>
      </w:r>
      <w:ins w:id="315" w:author="Charles Lo (071822)" w:date="2022-07-24T09:32:00Z">
        <w:r w:rsidR="004100E6">
          <w:rPr>
            <w:rFonts w:eastAsia="DengXian"/>
          </w:rPr>
          <w:t xml:space="preserve"> and 6.2.5.</w:t>
        </w:r>
        <w:r w:rsidR="000A3F9C">
          <w:rPr>
            <w:rFonts w:eastAsia="DengXian"/>
          </w:rPr>
          <w:t>3.2-4A, respe</w:t>
        </w:r>
        <w:r w:rsidR="00B91BCE">
          <w:rPr>
            <w:rFonts w:eastAsia="DengXian"/>
          </w:rPr>
          <w:t>c</w:t>
        </w:r>
        <w:r w:rsidR="000A3F9C">
          <w:rPr>
            <w:rFonts w:eastAsia="DengXian"/>
          </w:rPr>
          <w:t>tively</w:t>
        </w:r>
      </w:ins>
      <w:r>
        <w:rPr>
          <w:rFonts w:eastAsia="DengXian"/>
        </w:rPr>
        <w:t>.</w:t>
      </w:r>
    </w:p>
    <w:p w14:paraId="3A149D58" w14:textId="178E5713" w:rsidR="00ED0A64" w:rsidRDefault="00ED0A64" w:rsidP="00ED0A64">
      <w:pPr>
        <w:pStyle w:val="TH"/>
      </w:pPr>
      <w:r>
        <w:t xml:space="preserve">Table 6.2.5.3.2-2: Data structures supported by the PUT </w:t>
      </w:r>
      <w:del w:id="316" w:author="Charles Lo (071822)" w:date="2022-07-18T11:35:00Z">
        <w:r w:rsidDel="008260B7">
          <w:delText xml:space="preserve">or PATCH </w:delText>
        </w:r>
      </w:del>
      <w:r>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1"/>
        <w:gridCol w:w="445"/>
        <w:gridCol w:w="1154"/>
        <w:gridCol w:w="5433"/>
      </w:tblGrid>
      <w:tr w:rsidR="00ED0A64" w14:paraId="2D4337BE" w14:textId="77777777" w:rsidTr="00BC2F7B">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43E51235" w14:textId="77777777" w:rsidR="00ED0A64" w:rsidRDefault="00ED0A64" w:rsidP="00BC2F7B">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45F861E8" w14:textId="77777777" w:rsidR="00ED0A64" w:rsidRDefault="00ED0A64" w:rsidP="00BC2F7B">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64D0D546" w14:textId="77777777" w:rsidR="00ED0A64" w:rsidRDefault="00ED0A64" w:rsidP="00BC2F7B">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2D006" w14:textId="77777777" w:rsidR="00ED0A64" w:rsidRDefault="00ED0A64" w:rsidP="00BC2F7B">
            <w:pPr>
              <w:pStyle w:val="TAH"/>
            </w:pPr>
            <w:r>
              <w:t>Description</w:t>
            </w:r>
          </w:p>
        </w:tc>
      </w:tr>
      <w:tr w:rsidR="00ED0A64" w14:paraId="3A6A07F3" w14:textId="77777777" w:rsidTr="00BC2F7B">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06BE4B65" w14:textId="77777777" w:rsidR="00ED0A64" w:rsidRPr="00AB5317" w:rsidRDefault="00ED0A64" w:rsidP="00BC2F7B">
            <w:pPr>
              <w:pStyle w:val="TAL"/>
              <w:rPr>
                <w:rStyle w:val="Code"/>
              </w:rPr>
            </w:pPr>
            <w:r w:rsidRPr="00AB5317">
              <w:rPr>
                <w:rStyle w:val="Code"/>
              </w:rPr>
              <w:t>Data</w:t>
            </w:r>
            <w:r>
              <w:rPr>
                <w:rStyle w:val="Code"/>
              </w:rPr>
              <w:t>ReportingConfiguration</w:t>
            </w:r>
          </w:p>
        </w:tc>
        <w:tc>
          <w:tcPr>
            <w:tcW w:w="445" w:type="dxa"/>
            <w:tcBorders>
              <w:top w:val="single" w:sz="4" w:space="0" w:color="auto"/>
              <w:left w:val="single" w:sz="6" w:space="0" w:color="000000"/>
              <w:bottom w:val="single" w:sz="6" w:space="0" w:color="000000"/>
              <w:right w:val="single" w:sz="6" w:space="0" w:color="000000"/>
            </w:tcBorders>
            <w:hideMark/>
          </w:tcPr>
          <w:p w14:paraId="4D5F0D39" w14:textId="524B996B" w:rsidR="00ED0A64" w:rsidRDefault="00ED0A64" w:rsidP="00BC2F7B">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528B3200" w14:textId="704444F8" w:rsidR="00ED0A64" w:rsidRDefault="00ED0A64" w:rsidP="00BC2F7B">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410A123A" w14:textId="6A8F89BF" w:rsidR="00ED0A64" w:rsidRDefault="00ED0A64" w:rsidP="00BC2F7B">
            <w:pPr>
              <w:pStyle w:val="TAL"/>
            </w:pPr>
            <w:r>
              <w:t xml:space="preserve">Parameters to replace </w:t>
            </w:r>
            <w:del w:id="317" w:author="Charles Lo (071822)" w:date="2022-07-18T11:36:00Z">
              <w:r w:rsidDel="008260B7">
                <w:delText xml:space="preserve">or modify </w:delText>
              </w:r>
            </w:del>
            <w:r>
              <w:t>an existing Data Reporting Configuration resource.</w:t>
            </w:r>
          </w:p>
        </w:tc>
      </w:tr>
    </w:tbl>
    <w:p w14:paraId="10BFB6B1" w14:textId="77777777" w:rsidR="00ED0A64" w:rsidRPr="009432AB" w:rsidRDefault="00ED0A64" w:rsidP="00ED0A64">
      <w:pPr>
        <w:pStyle w:val="TAN"/>
        <w:keepNext w:val="0"/>
        <w:rPr>
          <w:lang w:val="es-ES"/>
        </w:rPr>
      </w:pPr>
    </w:p>
    <w:p w14:paraId="2D1F4288" w14:textId="5A1ECC46" w:rsidR="008260B7" w:rsidRDefault="008260B7" w:rsidP="008260B7">
      <w:pPr>
        <w:pStyle w:val="TH"/>
        <w:rPr>
          <w:ins w:id="318" w:author="Charles Lo (071822)" w:date="2022-07-18T11:36:00Z"/>
        </w:rPr>
      </w:pPr>
      <w:ins w:id="319" w:author="Charles Lo (071822)" w:date="2022-07-18T11:36:00Z">
        <w:r>
          <w:t>Table 6.2.5.3.2-2A: Data structures supported by the PATCH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25"/>
        <w:gridCol w:w="521"/>
        <w:gridCol w:w="1154"/>
        <w:gridCol w:w="5433"/>
      </w:tblGrid>
      <w:tr w:rsidR="008260B7" w14:paraId="03BFDF53" w14:textId="77777777" w:rsidTr="008260B7">
        <w:trPr>
          <w:jc w:val="center"/>
          <w:ins w:id="320" w:author="Charles Lo (071822)" w:date="2022-07-18T11:36:00Z"/>
        </w:trPr>
        <w:tc>
          <w:tcPr>
            <w:tcW w:w="2425" w:type="dxa"/>
            <w:tcBorders>
              <w:top w:val="single" w:sz="4" w:space="0" w:color="auto"/>
              <w:left w:val="single" w:sz="4" w:space="0" w:color="auto"/>
              <w:bottom w:val="single" w:sz="4" w:space="0" w:color="auto"/>
              <w:right w:val="single" w:sz="4" w:space="0" w:color="auto"/>
            </w:tcBorders>
            <w:shd w:val="clear" w:color="auto" w:fill="C0C0C0"/>
            <w:hideMark/>
          </w:tcPr>
          <w:p w14:paraId="23483925" w14:textId="77777777" w:rsidR="008260B7" w:rsidRDefault="008260B7" w:rsidP="00BC2F7B">
            <w:pPr>
              <w:pStyle w:val="TAH"/>
              <w:rPr>
                <w:ins w:id="321" w:author="Charles Lo (071822)" w:date="2022-07-18T11:36:00Z"/>
              </w:rPr>
            </w:pPr>
            <w:ins w:id="322" w:author="Charles Lo (071822)" w:date="2022-07-18T11:36:00Z">
              <w:r>
                <w:t>Data type</w:t>
              </w:r>
            </w:ins>
          </w:p>
        </w:tc>
        <w:tc>
          <w:tcPr>
            <w:tcW w:w="521" w:type="dxa"/>
            <w:tcBorders>
              <w:top w:val="single" w:sz="4" w:space="0" w:color="auto"/>
              <w:left w:val="single" w:sz="4" w:space="0" w:color="auto"/>
              <w:bottom w:val="single" w:sz="4" w:space="0" w:color="auto"/>
              <w:right w:val="single" w:sz="4" w:space="0" w:color="auto"/>
            </w:tcBorders>
            <w:shd w:val="clear" w:color="auto" w:fill="C0C0C0"/>
            <w:hideMark/>
          </w:tcPr>
          <w:p w14:paraId="24C4FCD6" w14:textId="77777777" w:rsidR="008260B7" w:rsidRDefault="008260B7" w:rsidP="00BC2F7B">
            <w:pPr>
              <w:pStyle w:val="TAH"/>
              <w:rPr>
                <w:ins w:id="323" w:author="Charles Lo (071822)" w:date="2022-07-18T11:36:00Z"/>
              </w:rPr>
            </w:pPr>
            <w:ins w:id="324" w:author="Charles Lo (071822)" w:date="2022-07-18T11:36:00Z">
              <w:r>
                <w:t>P</w:t>
              </w:r>
            </w:ins>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342460A7" w14:textId="77777777" w:rsidR="008260B7" w:rsidRDefault="008260B7" w:rsidP="00BC2F7B">
            <w:pPr>
              <w:pStyle w:val="TAH"/>
              <w:rPr>
                <w:ins w:id="325" w:author="Charles Lo (071822)" w:date="2022-07-18T11:36:00Z"/>
              </w:rPr>
            </w:pPr>
            <w:ins w:id="326" w:author="Charles Lo (071822)" w:date="2022-07-18T11:36:00Z">
              <w:r>
                <w:t>Cardinality</w:t>
              </w:r>
            </w:ins>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9CC85F" w14:textId="77777777" w:rsidR="008260B7" w:rsidRDefault="008260B7" w:rsidP="00BC2F7B">
            <w:pPr>
              <w:pStyle w:val="TAH"/>
              <w:rPr>
                <w:ins w:id="327" w:author="Charles Lo (071822)" w:date="2022-07-18T11:36:00Z"/>
              </w:rPr>
            </w:pPr>
            <w:ins w:id="328" w:author="Charles Lo (071822)" w:date="2022-07-18T11:36:00Z">
              <w:r>
                <w:t>Description</w:t>
              </w:r>
            </w:ins>
          </w:p>
        </w:tc>
      </w:tr>
      <w:tr w:rsidR="008260B7" w14:paraId="33C5F076" w14:textId="77777777" w:rsidTr="008260B7">
        <w:trPr>
          <w:jc w:val="center"/>
          <w:ins w:id="329" w:author="Charles Lo (071822)" w:date="2022-07-18T11:36:00Z"/>
        </w:trPr>
        <w:tc>
          <w:tcPr>
            <w:tcW w:w="2425" w:type="dxa"/>
            <w:tcBorders>
              <w:top w:val="single" w:sz="4" w:space="0" w:color="auto"/>
              <w:left w:val="single" w:sz="6" w:space="0" w:color="000000"/>
              <w:bottom w:val="single" w:sz="6" w:space="0" w:color="000000"/>
              <w:right w:val="single" w:sz="6" w:space="0" w:color="000000"/>
            </w:tcBorders>
            <w:hideMark/>
          </w:tcPr>
          <w:p w14:paraId="72E71B89" w14:textId="056F5455" w:rsidR="008260B7" w:rsidRPr="00AB5317" w:rsidRDefault="008260B7" w:rsidP="00BC2F7B">
            <w:pPr>
              <w:pStyle w:val="TAL"/>
              <w:rPr>
                <w:ins w:id="330" w:author="Charles Lo (071822)" w:date="2022-07-18T11:36:00Z"/>
                <w:rStyle w:val="Code"/>
              </w:rPr>
            </w:pPr>
            <w:ins w:id="331" w:author="Charles Lo (071822)" w:date="2022-07-18T11:36:00Z">
              <w:r w:rsidRPr="00AB5317">
                <w:rPr>
                  <w:rStyle w:val="Code"/>
                </w:rPr>
                <w:t>Data</w:t>
              </w:r>
              <w:r>
                <w:rPr>
                  <w:rStyle w:val="Code"/>
                </w:rPr>
                <w:t>ReportingConfiguration</w:t>
              </w:r>
            </w:ins>
            <w:ins w:id="332" w:author="Charles Lo (071822)" w:date="2022-07-18T11:38:00Z">
              <w:r>
                <w:rPr>
                  <w:rStyle w:val="Code"/>
                </w:rPr>
                <w:t>Patch</w:t>
              </w:r>
            </w:ins>
          </w:p>
        </w:tc>
        <w:tc>
          <w:tcPr>
            <w:tcW w:w="521" w:type="dxa"/>
            <w:tcBorders>
              <w:top w:val="single" w:sz="4" w:space="0" w:color="auto"/>
              <w:left w:val="single" w:sz="6" w:space="0" w:color="000000"/>
              <w:bottom w:val="single" w:sz="6" w:space="0" w:color="000000"/>
              <w:right w:val="single" w:sz="6" w:space="0" w:color="000000"/>
            </w:tcBorders>
            <w:hideMark/>
          </w:tcPr>
          <w:p w14:paraId="2718534D" w14:textId="3AD8BC49" w:rsidR="008260B7" w:rsidRDefault="00C45B9F" w:rsidP="00BC2F7B">
            <w:pPr>
              <w:pStyle w:val="TAC"/>
              <w:rPr>
                <w:ins w:id="333" w:author="Charles Lo (071822)" w:date="2022-07-18T11:36:00Z"/>
              </w:rPr>
            </w:pPr>
            <w:ins w:id="334" w:author="Charles Lo (071822)" w:date="2022-07-24T09:22:00Z">
              <w:r>
                <w:t>M</w:t>
              </w:r>
            </w:ins>
          </w:p>
        </w:tc>
        <w:tc>
          <w:tcPr>
            <w:tcW w:w="1154" w:type="dxa"/>
            <w:tcBorders>
              <w:top w:val="single" w:sz="4" w:space="0" w:color="auto"/>
              <w:left w:val="single" w:sz="6" w:space="0" w:color="000000"/>
              <w:bottom w:val="single" w:sz="6" w:space="0" w:color="000000"/>
              <w:right w:val="single" w:sz="6" w:space="0" w:color="000000"/>
            </w:tcBorders>
            <w:hideMark/>
          </w:tcPr>
          <w:p w14:paraId="6B40869D" w14:textId="62E20A5B" w:rsidR="008260B7" w:rsidRDefault="008260B7" w:rsidP="00BC2F7B">
            <w:pPr>
              <w:pStyle w:val="TAC"/>
              <w:rPr>
                <w:ins w:id="335" w:author="Charles Lo (071822)" w:date="2022-07-18T11:36:00Z"/>
              </w:rPr>
            </w:pPr>
            <w:ins w:id="336" w:author="Charles Lo (071822)" w:date="2022-07-18T11:36:00Z">
              <w:r>
                <w:rPr>
                  <w:rFonts w:hint="eastAsia"/>
                </w:rPr>
                <w:t>1</w:t>
              </w:r>
            </w:ins>
          </w:p>
        </w:tc>
        <w:tc>
          <w:tcPr>
            <w:tcW w:w="5433" w:type="dxa"/>
            <w:tcBorders>
              <w:top w:val="single" w:sz="4" w:space="0" w:color="auto"/>
              <w:left w:val="single" w:sz="6" w:space="0" w:color="000000"/>
              <w:bottom w:val="single" w:sz="6" w:space="0" w:color="000000"/>
              <w:right w:val="single" w:sz="6" w:space="0" w:color="000000"/>
            </w:tcBorders>
            <w:hideMark/>
          </w:tcPr>
          <w:p w14:paraId="2579267B" w14:textId="1FA448F1" w:rsidR="008260B7" w:rsidRDefault="008260B7" w:rsidP="00BC2F7B">
            <w:pPr>
              <w:pStyle w:val="TAL"/>
              <w:rPr>
                <w:ins w:id="337" w:author="Charles Lo (071822)" w:date="2022-07-18T11:36:00Z"/>
              </w:rPr>
            </w:pPr>
            <w:ins w:id="338" w:author="Charles Lo (071822)" w:date="2022-07-18T11:36:00Z">
              <w:r>
                <w:t>Parameters to modify an existing Data Reporting Configuration resource.</w:t>
              </w:r>
            </w:ins>
          </w:p>
        </w:tc>
      </w:tr>
    </w:tbl>
    <w:p w14:paraId="33F084B1" w14:textId="77777777" w:rsidR="008260B7" w:rsidRDefault="008260B7" w:rsidP="008260B7">
      <w:pPr>
        <w:pStyle w:val="TH"/>
        <w:spacing w:before="0" w:after="0"/>
        <w:jc w:val="left"/>
        <w:rPr>
          <w:ins w:id="339" w:author="Charles Lo (071822)" w:date="2022-07-18T11:35:00Z"/>
        </w:rPr>
      </w:pPr>
    </w:p>
    <w:p w14:paraId="25D06DBC" w14:textId="65561F02" w:rsidR="00ED0A64" w:rsidRDefault="00ED0A64" w:rsidP="00ED0A64">
      <w:pPr>
        <w:pStyle w:val="TH"/>
      </w:pPr>
      <w:r>
        <w:t>Table</w:t>
      </w:r>
      <w:r>
        <w:rPr>
          <w:noProof/>
        </w:rPr>
        <w:t> </w:t>
      </w:r>
      <w:r>
        <w:t xml:space="preserve">6.2.5.3.2-3: Headers supported for PUT or PATCH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ED0A64" w14:paraId="1FE6A1D4" w14:textId="77777777" w:rsidTr="00BC2F7B">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480E7912" w14:textId="77777777" w:rsidR="00ED0A64" w:rsidRDefault="00ED0A64" w:rsidP="00BC2F7B">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E479515" w14:textId="77777777" w:rsidR="00ED0A64" w:rsidRDefault="00ED0A64" w:rsidP="00BC2F7B">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B2F35E6" w14:textId="77777777" w:rsidR="00ED0A64" w:rsidRDefault="00ED0A64" w:rsidP="00BC2F7B">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D33885A" w14:textId="77777777" w:rsidR="00ED0A64" w:rsidRDefault="00ED0A64" w:rsidP="00BC2F7B">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D02CFB1" w14:textId="77777777" w:rsidR="00ED0A64" w:rsidRDefault="00ED0A64" w:rsidP="00BC2F7B">
            <w:pPr>
              <w:pStyle w:val="TAH"/>
            </w:pPr>
            <w:r>
              <w:t>Description</w:t>
            </w:r>
          </w:p>
        </w:tc>
      </w:tr>
      <w:tr w:rsidR="00ED0A64" w14:paraId="4D7AA859" w14:textId="77777777" w:rsidTr="00BC2F7B">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6DDB0479" w14:textId="77777777" w:rsidR="00ED0A64" w:rsidRPr="008B760F" w:rsidRDefault="00ED0A64" w:rsidP="00BC2F7B">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06479A95" w14:textId="77777777" w:rsidR="00ED0A64" w:rsidRPr="008B760F" w:rsidRDefault="00ED0A64" w:rsidP="00BC2F7B">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04020D17" w14:textId="77777777" w:rsidR="00ED0A64" w:rsidRDefault="00ED0A64" w:rsidP="00BC2F7B">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5DBCDF5B" w14:textId="77777777" w:rsidR="00ED0A64" w:rsidRDefault="00ED0A64" w:rsidP="00BC2F7B">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31D18226" w14:textId="77777777" w:rsidR="00ED0A64" w:rsidRDefault="00ED0A64" w:rsidP="00BC2F7B">
            <w:pPr>
              <w:pStyle w:val="TAL"/>
            </w:pPr>
            <w:r>
              <w:t>For authentication of the Provisioning AF (see NOTE).</w:t>
            </w:r>
          </w:p>
        </w:tc>
      </w:tr>
      <w:tr w:rsidR="00ED0A64" w14:paraId="3206895F" w14:textId="77777777" w:rsidTr="00BC2F7B">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5992F2D" w14:textId="77777777" w:rsidR="00ED0A64" w:rsidRPr="008B760F" w:rsidRDefault="00ED0A64" w:rsidP="00BC2F7B">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10B3D12E" w14:textId="77777777" w:rsidR="00ED0A64" w:rsidRPr="008B760F" w:rsidRDefault="00ED0A64" w:rsidP="00BC2F7B">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5D6C80B1" w14:textId="77777777" w:rsidR="00ED0A64" w:rsidRDefault="00ED0A64" w:rsidP="00BC2F7B">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2691DBDF" w14:textId="77777777" w:rsidR="00ED0A64" w:rsidRDefault="00ED0A64" w:rsidP="00BC2F7B">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44ACBE1F" w14:textId="77777777" w:rsidR="00ED0A64" w:rsidRDefault="00ED0A64" w:rsidP="00BC2F7B">
            <w:pPr>
              <w:pStyle w:val="TAL"/>
            </w:pPr>
            <w:r>
              <w:t>Indicates the origin of the requester.</w:t>
            </w:r>
          </w:p>
        </w:tc>
      </w:tr>
      <w:tr w:rsidR="00ED0A64" w14:paraId="4B4AD40E" w14:textId="77777777" w:rsidTr="00BC2F7B">
        <w:trPr>
          <w:jc w:val="center"/>
        </w:trPr>
        <w:tc>
          <w:tcPr>
            <w:tcW w:w="9616" w:type="dxa"/>
            <w:gridSpan w:val="5"/>
            <w:tcBorders>
              <w:top w:val="single" w:sz="4" w:space="0" w:color="auto"/>
              <w:left w:val="single" w:sz="6" w:space="0" w:color="000000"/>
              <w:bottom w:val="single" w:sz="4" w:space="0" w:color="auto"/>
            </w:tcBorders>
            <w:shd w:val="clear" w:color="auto" w:fill="auto"/>
          </w:tcPr>
          <w:p w14:paraId="3FD0E0BF" w14:textId="77777777" w:rsidR="00ED0A64" w:rsidRDefault="00ED0A64" w:rsidP="00BC2F7B">
            <w:pPr>
              <w:pStyle w:val="TAN"/>
            </w:pPr>
            <w:r>
              <w:t>NOTE :</w:t>
            </w:r>
            <w:r>
              <w:tab/>
              <w:t xml:space="preserve">If OAuth 2.0 authorization is used the value is </w:t>
            </w:r>
            <w:r w:rsidRPr="0097300D">
              <w:rPr>
                <w:i/>
                <w:iCs/>
              </w:rPr>
              <w:t>Bearer</w:t>
            </w:r>
            <w:r>
              <w:t xml:space="preserve"> followed by a string representing the access token, see section 2.1 RFC 6750 [8]</w:t>
            </w:r>
          </w:p>
        </w:tc>
      </w:tr>
    </w:tbl>
    <w:p w14:paraId="10B600AB" w14:textId="77777777" w:rsidR="00ED0A64" w:rsidRDefault="00ED0A64" w:rsidP="00ED0A64">
      <w:pPr>
        <w:pStyle w:val="TAN"/>
        <w:keepNext w:val="0"/>
        <w:rPr>
          <w:rFonts w:eastAsia="DengXian"/>
        </w:rPr>
      </w:pPr>
    </w:p>
    <w:p w14:paraId="314462F5" w14:textId="1A573568" w:rsidR="00ED0A64" w:rsidRDefault="00ED0A64" w:rsidP="00ED0A64">
      <w:pPr>
        <w:pStyle w:val="TH"/>
      </w:pPr>
      <w:r>
        <w:lastRenderedPageBreak/>
        <w:t xml:space="preserve">Table 6.2.5.3.2-4: Data structures supported by the PUT </w:t>
      </w:r>
      <w:del w:id="340" w:author="Charles Lo (071822)" w:date="2022-07-24T09:28:00Z">
        <w:r w:rsidDel="000549FA">
          <w:delText xml:space="preserve">or PATCH </w:delText>
        </w:r>
      </w:del>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3"/>
        <w:gridCol w:w="1556"/>
        <w:gridCol w:w="3533"/>
      </w:tblGrid>
      <w:tr w:rsidR="00ED0A64" w14:paraId="698661D9" w14:textId="77777777" w:rsidTr="00BC2F7B">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27952BBE" w14:textId="77777777" w:rsidR="00ED0A64" w:rsidRDefault="00ED0A64" w:rsidP="00BC2F7B">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20BBF097" w14:textId="77777777" w:rsidR="00ED0A64" w:rsidRDefault="00ED0A64" w:rsidP="00BC2F7B">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65099F27" w14:textId="77777777" w:rsidR="00ED0A64" w:rsidRDefault="00ED0A64" w:rsidP="00BC2F7B">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3D2B9441" w14:textId="77777777" w:rsidR="00ED0A64" w:rsidRDefault="00ED0A64" w:rsidP="00BC2F7B">
            <w:pPr>
              <w:pStyle w:val="TAH"/>
            </w:pPr>
            <w:r>
              <w:t>Response 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4BE34978" w14:textId="77777777" w:rsidR="00ED0A64" w:rsidRDefault="00ED0A64" w:rsidP="00BC2F7B">
            <w:pPr>
              <w:pStyle w:val="TAH"/>
            </w:pPr>
            <w:r>
              <w:t>Description</w:t>
            </w:r>
          </w:p>
        </w:tc>
      </w:tr>
      <w:tr w:rsidR="00ED0A64" w14:paraId="2C1D5C61" w14:textId="77777777" w:rsidTr="00BC2F7B">
        <w:trPr>
          <w:jc w:val="center"/>
        </w:trPr>
        <w:tc>
          <w:tcPr>
            <w:tcW w:w="1583" w:type="pct"/>
            <w:tcBorders>
              <w:top w:val="single" w:sz="4" w:space="0" w:color="auto"/>
              <w:left w:val="single" w:sz="6" w:space="0" w:color="000000"/>
              <w:bottom w:val="single" w:sz="4" w:space="0" w:color="auto"/>
              <w:right w:val="single" w:sz="6" w:space="0" w:color="000000"/>
            </w:tcBorders>
            <w:hideMark/>
          </w:tcPr>
          <w:p w14:paraId="6364B931" w14:textId="77777777" w:rsidR="00ED0A64" w:rsidRPr="00F76803" w:rsidRDefault="00ED0A64" w:rsidP="00BC2F7B">
            <w:pPr>
              <w:pStyle w:val="TAL"/>
              <w:rPr>
                <w:rStyle w:val="Code"/>
              </w:rPr>
            </w:pPr>
            <w:r w:rsidRPr="00F76803">
              <w:rPr>
                <w:rStyle w:val="Code"/>
              </w:rPr>
              <w:t>Data</w:t>
            </w:r>
            <w:r>
              <w:rPr>
                <w:rStyle w:val="Code"/>
              </w:rPr>
              <w:t>ReportingConfiguration</w:t>
            </w:r>
          </w:p>
        </w:tc>
        <w:tc>
          <w:tcPr>
            <w:tcW w:w="164" w:type="pct"/>
            <w:tcBorders>
              <w:top w:val="single" w:sz="4" w:space="0" w:color="auto"/>
              <w:left w:val="single" w:sz="6" w:space="0" w:color="000000"/>
              <w:bottom w:val="single" w:sz="4" w:space="0" w:color="auto"/>
              <w:right w:val="single" w:sz="6" w:space="0" w:color="000000"/>
            </w:tcBorders>
            <w:hideMark/>
          </w:tcPr>
          <w:p w14:paraId="2A217434" w14:textId="77777777" w:rsidR="00ED0A64" w:rsidRDefault="00ED0A64" w:rsidP="00BC2F7B">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6073BBD7" w14:textId="77777777" w:rsidR="00ED0A64" w:rsidRDefault="00ED0A64" w:rsidP="00BC2F7B">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52FA15D9" w14:textId="77777777" w:rsidR="00ED0A64" w:rsidRDefault="00ED0A64" w:rsidP="00BC2F7B">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5F251181" w14:textId="1EA886AA" w:rsidR="00ED0A64" w:rsidRDefault="00ED0A64" w:rsidP="00BC2F7B">
            <w:pPr>
              <w:pStyle w:val="TAL"/>
            </w:pPr>
            <w:r>
              <w:t xml:space="preserve">The replacement </w:t>
            </w:r>
            <w:del w:id="341" w:author="Charles Lo (071822)" w:date="2022-07-24T09:29:00Z">
              <w:r w:rsidDel="000549FA">
                <w:delText xml:space="preserve">or modification </w:delText>
              </w:r>
            </w:del>
            <w:r>
              <w:t>of a Data Reporting Configuration resource, along with the configuration data provided by the Provisioning AF for this resource, is confirmed by the Data Collection AF.</w:t>
            </w:r>
          </w:p>
        </w:tc>
      </w:tr>
      <w:tr w:rsidR="00ED0A64" w14:paraId="69C0526B" w14:textId="77777777" w:rsidTr="00BC2F7B">
        <w:trPr>
          <w:jc w:val="center"/>
        </w:trPr>
        <w:tc>
          <w:tcPr>
            <w:tcW w:w="1583" w:type="pct"/>
            <w:tcBorders>
              <w:top w:val="single" w:sz="4" w:space="0" w:color="auto"/>
              <w:left w:val="single" w:sz="6" w:space="0" w:color="000000"/>
              <w:bottom w:val="single" w:sz="4" w:space="0" w:color="auto"/>
              <w:right w:val="single" w:sz="6" w:space="0" w:color="000000"/>
            </w:tcBorders>
          </w:tcPr>
          <w:p w14:paraId="7D6DB8E5" w14:textId="77777777" w:rsidR="00ED0A64" w:rsidRPr="00F76803" w:rsidRDefault="00ED0A64" w:rsidP="00BC2F7B">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755B2A37" w14:textId="77777777" w:rsidR="00ED0A64" w:rsidRDefault="00ED0A64" w:rsidP="00BC2F7B">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456F7817" w14:textId="77777777" w:rsidR="00ED0A64" w:rsidRDefault="00ED0A64" w:rsidP="00BC2F7B">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605EEAC9" w14:textId="77777777" w:rsidR="00ED0A64" w:rsidRDefault="00ED0A64" w:rsidP="00BC2F7B">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34621875" w14:textId="1A45F9F2" w:rsidR="00ED0A64" w:rsidRDefault="00ED0A64" w:rsidP="00BC2F7B">
            <w:pPr>
              <w:pStyle w:val="TAL"/>
            </w:pPr>
            <w:r>
              <w:t xml:space="preserve">Temporary redirection, during a Data Reporting Configuration replacement </w:t>
            </w:r>
            <w:del w:id="342" w:author="Charles Lo (071822)" w:date="2022-07-24T09:29:00Z">
              <w:r w:rsidDel="000549FA">
                <w:delText xml:space="preserve">or modification </w:delText>
              </w:r>
            </w:del>
            <w:r>
              <w:t xml:space="preserve">procedure. The response shall include a </w:t>
            </w:r>
            <w:r w:rsidRPr="002A552E">
              <w:rPr>
                <w:rStyle w:val="HTTPHeader"/>
              </w:rPr>
              <w:t>Location</w:t>
            </w:r>
            <w:r>
              <w:t xml:space="preserve"> header field containing an alternative URL of the resource located in another Data Collection AF (service) instance.</w:t>
            </w:r>
          </w:p>
          <w:p w14:paraId="32510883" w14:textId="77777777" w:rsidR="00ED0A64" w:rsidRDefault="00ED0A64" w:rsidP="00BC2F7B">
            <w:pPr>
              <w:pStyle w:val="TAL"/>
            </w:pPr>
            <w:r>
              <w:t xml:space="preserve">Applicable if the feature </w:t>
            </w:r>
            <w:r>
              <w:rPr>
                <w:lang w:eastAsia="zh-CN"/>
              </w:rPr>
              <w:t>"</w:t>
            </w:r>
            <w:r>
              <w:rPr>
                <w:rFonts w:cs="Arial"/>
                <w:szCs w:val="18"/>
              </w:rPr>
              <w:t xml:space="preserve">ES3XX" (Extended Support of HTTP 307/308 redirection as defined in TS 29.502 [11]) </w:t>
            </w:r>
            <w:r>
              <w:t xml:space="preserve">is supported. </w:t>
            </w:r>
          </w:p>
        </w:tc>
      </w:tr>
      <w:tr w:rsidR="00ED0A64" w14:paraId="2ECD4217" w14:textId="77777777" w:rsidTr="00BC2F7B">
        <w:trPr>
          <w:jc w:val="center"/>
        </w:trPr>
        <w:tc>
          <w:tcPr>
            <w:tcW w:w="1583" w:type="pct"/>
            <w:tcBorders>
              <w:top w:val="single" w:sz="4" w:space="0" w:color="auto"/>
              <w:left w:val="single" w:sz="6" w:space="0" w:color="000000"/>
              <w:bottom w:val="single" w:sz="4" w:space="0" w:color="auto"/>
              <w:right w:val="single" w:sz="6" w:space="0" w:color="000000"/>
            </w:tcBorders>
          </w:tcPr>
          <w:p w14:paraId="1226C1FE" w14:textId="77777777" w:rsidR="00ED0A64" w:rsidRPr="00F76803" w:rsidRDefault="00ED0A64" w:rsidP="00BC2F7B">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73ECEF0F" w14:textId="77777777" w:rsidR="00ED0A64" w:rsidRDefault="00ED0A64" w:rsidP="00BC2F7B">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639BFEB8" w14:textId="77777777" w:rsidR="00ED0A64" w:rsidRDefault="00ED0A64" w:rsidP="00BC2F7B">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7287C4D0" w14:textId="77777777" w:rsidR="00ED0A64" w:rsidRDefault="00ED0A64" w:rsidP="00BC2F7B">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5D9655F3" w14:textId="09927529" w:rsidR="00ED0A64" w:rsidRDefault="00ED0A64" w:rsidP="00BC2F7B">
            <w:pPr>
              <w:pStyle w:val="TAL"/>
            </w:pPr>
            <w:r>
              <w:t xml:space="preserve">Permanent redirection, during a Data Reporting Configuration replacement </w:t>
            </w:r>
            <w:del w:id="343" w:author="Charles Lo (071822)" w:date="2022-07-24T09:30:00Z">
              <w:r w:rsidDel="000549FA">
                <w:delText xml:space="preserve">or modification </w:delText>
              </w:r>
            </w:del>
            <w:r>
              <w:t xml:space="preserve">procedure. The response shall include a </w:t>
            </w:r>
            <w:r w:rsidRPr="002A552E">
              <w:rPr>
                <w:rStyle w:val="HTTPHeader"/>
              </w:rPr>
              <w:t>Location</w:t>
            </w:r>
            <w:r>
              <w:t xml:space="preserve"> header field containing an alternative URL of the resource located in another Data Collection AF (service) instance.</w:t>
            </w:r>
          </w:p>
          <w:p w14:paraId="6B6C24D0" w14:textId="77777777" w:rsidR="00ED0A64" w:rsidRDefault="00ED0A64" w:rsidP="00BC2F7B">
            <w:pPr>
              <w:pStyle w:val="TAL"/>
            </w:pPr>
            <w:r>
              <w:t xml:space="preserve">Applicable if the feature </w:t>
            </w:r>
            <w:r>
              <w:rPr>
                <w:lang w:eastAsia="zh-CN"/>
              </w:rPr>
              <w:t>"</w:t>
            </w:r>
            <w:r>
              <w:rPr>
                <w:rFonts w:cs="Arial"/>
                <w:szCs w:val="18"/>
              </w:rPr>
              <w:t>ES3XX"</w:t>
            </w:r>
            <w:r>
              <w:t xml:space="preserve"> is supported.</w:t>
            </w:r>
          </w:p>
        </w:tc>
      </w:tr>
      <w:tr w:rsidR="00ED0A64" w14:paraId="4AD14D10" w14:textId="77777777" w:rsidTr="00BC2F7B">
        <w:trPr>
          <w:jc w:val="center"/>
        </w:trPr>
        <w:tc>
          <w:tcPr>
            <w:tcW w:w="1583" w:type="pct"/>
            <w:tcBorders>
              <w:top w:val="single" w:sz="4" w:space="0" w:color="auto"/>
              <w:left w:val="single" w:sz="6" w:space="0" w:color="000000"/>
              <w:bottom w:val="single" w:sz="4" w:space="0" w:color="auto"/>
              <w:right w:val="single" w:sz="6" w:space="0" w:color="000000"/>
            </w:tcBorders>
          </w:tcPr>
          <w:p w14:paraId="136D3005" w14:textId="77777777" w:rsidR="00ED0A64" w:rsidRPr="00F76803" w:rsidRDefault="00ED0A64" w:rsidP="00BC2F7B">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5ED7E41D" w14:textId="77777777" w:rsidR="00ED0A64" w:rsidRDefault="00ED0A64" w:rsidP="00BC2F7B">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1B57247F" w14:textId="77777777" w:rsidR="00ED0A64" w:rsidRDefault="00ED0A64" w:rsidP="00BC2F7B">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791FEE8E" w14:textId="77777777" w:rsidR="00ED0A64" w:rsidRDefault="00ED0A64" w:rsidP="00BC2F7B">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590FB64B" w14:textId="77777777" w:rsidR="00ED0A64" w:rsidRDefault="00ED0A64" w:rsidP="00BC2F7B">
            <w:pPr>
              <w:pStyle w:val="TAL"/>
            </w:pPr>
            <w:r>
              <w:t>This Data Reporting Configuration resource does not exist (see NOTE 2).</w:t>
            </w:r>
          </w:p>
        </w:tc>
      </w:tr>
      <w:tr w:rsidR="00ED0A64" w14:paraId="2642B5EB" w14:textId="77777777" w:rsidTr="00BC2F7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A863547" w14:textId="007D7684" w:rsidR="00ED0A64" w:rsidRDefault="00ED0A64" w:rsidP="00BC2F7B">
            <w:pPr>
              <w:pStyle w:val="TAN"/>
            </w:pPr>
            <w:r>
              <w:t>NOTE 1:</w:t>
            </w:r>
            <w:r>
              <w:tab/>
              <w:t xml:space="preserve">The mandatory HTTP error status codes for the </w:t>
            </w:r>
            <w:r w:rsidRPr="00732C9B">
              <w:rPr>
                <w:rStyle w:val="HTTPHeader"/>
              </w:rPr>
              <w:t>PUT</w:t>
            </w:r>
            <w:r>
              <w:t xml:space="preserve"> </w:t>
            </w:r>
            <w:del w:id="344" w:author="Charles Lo (071822)" w:date="2022-07-24T09:30:00Z">
              <w:r w:rsidDel="000549FA">
                <w:delText xml:space="preserve">and </w:delText>
              </w:r>
              <w:r w:rsidRPr="00732C9B" w:rsidDel="000549FA">
                <w:rPr>
                  <w:rStyle w:val="HTTPMethod"/>
                </w:rPr>
                <w:delText>PATCH</w:delText>
              </w:r>
              <w:r w:rsidDel="000549FA">
                <w:delText xml:space="preserve"> </w:delText>
              </w:r>
            </w:del>
            <w:r>
              <w:t>method</w:t>
            </w:r>
            <w:del w:id="345" w:author="Charles Lo (071822)" w:date="2022-07-24T09:30:00Z">
              <w:r w:rsidDel="000549FA">
                <w:delText>s</w:delText>
              </w:r>
            </w:del>
            <w:r>
              <w:t xml:space="preserve"> listed in table 5.2.7.1-1 of TS 29.500 [9] also apply.</w:t>
            </w:r>
          </w:p>
          <w:p w14:paraId="69B6D628" w14:textId="77777777" w:rsidR="00ED0A64" w:rsidRDefault="00ED0A64" w:rsidP="00BC2F7B">
            <w:pPr>
              <w:pStyle w:val="TAN"/>
            </w:pPr>
            <w:r>
              <w:t>NOTE 2:</w:t>
            </w:r>
            <w:r>
              <w:tab/>
              <w:t>Failure cases are described in clause 6.4.</w:t>
            </w:r>
          </w:p>
        </w:tc>
      </w:tr>
    </w:tbl>
    <w:p w14:paraId="6849B5BC" w14:textId="1E08F55B" w:rsidR="00ED0A64" w:rsidRDefault="00ED0A64" w:rsidP="00ED0A64">
      <w:pPr>
        <w:pStyle w:val="TAN"/>
        <w:keepNext w:val="0"/>
        <w:rPr>
          <w:ins w:id="346" w:author="CLo (072222)" w:date="2022-07-22T17:16:00Z"/>
          <w:lang w:val="es-ES"/>
        </w:rPr>
      </w:pPr>
    </w:p>
    <w:p w14:paraId="2225B8C6" w14:textId="77777777" w:rsidR="000549FA" w:rsidRDefault="000549FA" w:rsidP="000549FA">
      <w:pPr>
        <w:pStyle w:val="TH"/>
        <w:rPr>
          <w:ins w:id="347" w:author="Charles Lo (071822)" w:date="2022-07-24T09:30:00Z"/>
        </w:rPr>
      </w:pPr>
      <w:ins w:id="348" w:author="Charles Lo (071822)" w:date="2022-07-24T09:30:00Z">
        <w:r>
          <w:lastRenderedPageBreak/>
          <w:t>Table 6.2.5.3.2-4A: Data structures supported by the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3"/>
        <w:gridCol w:w="1556"/>
        <w:gridCol w:w="3533"/>
      </w:tblGrid>
      <w:tr w:rsidR="000549FA" w14:paraId="6A7FAAA5" w14:textId="77777777" w:rsidTr="008F70B3">
        <w:trPr>
          <w:jc w:val="center"/>
          <w:ins w:id="349" w:author="Charles Lo (071822)" w:date="2022-07-24T09:30:00Z"/>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1C2E57DA" w14:textId="77777777" w:rsidR="000549FA" w:rsidRDefault="000549FA" w:rsidP="008F70B3">
            <w:pPr>
              <w:pStyle w:val="TAH"/>
              <w:rPr>
                <w:ins w:id="350" w:author="Charles Lo (071822)" w:date="2022-07-24T09:30:00Z"/>
              </w:rPr>
            </w:pPr>
            <w:ins w:id="351" w:author="Charles Lo (071822)" w:date="2022-07-24T09:30:00Z">
              <w:r>
                <w:t>Data type</w:t>
              </w:r>
            </w:ins>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38ED0A75" w14:textId="77777777" w:rsidR="000549FA" w:rsidRDefault="000549FA" w:rsidP="008F70B3">
            <w:pPr>
              <w:pStyle w:val="TAH"/>
              <w:rPr>
                <w:ins w:id="352" w:author="Charles Lo (071822)" w:date="2022-07-24T09:30:00Z"/>
              </w:rPr>
            </w:pPr>
            <w:ins w:id="353" w:author="Charles Lo (071822)" w:date="2022-07-24T09:30:00Z">
              <w:r>
                <w:t>P</w:t>
              </w:r>
            </w:ins>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78B6F02F" w14:textId="77777777" w:rsidR="000549FA" w:rsidRDefault="000549FA" w:rsidP="008F70B3">
            <w:pPr>
              <w:pStyle w:val="TAH"/>
              <w:rPr>
                <w:ins w:id="354" w:author="Charles Lo (071822)" w:date="2022-07-24T09:30:00Z"/>
              </w:rPr>
            </w:pPr>
            <w:ins w:id="355" w:author="Charles Lo (071822)" w:date="2022-07-24T09:30:00Z">
              <w:r>
                <w:t>Cardinality</w:t>
              </w:r>
            </w:ins>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1D29386F" w14:textId="77777777" w:rsidR="000549FA" w:rsidRDefault="000549FA" w:rsidP="008F70B3">
            <w:pPr>
              <w:pStyle w:val="TAH"/>
              <w:rPr>
                <w:ins w:id="356" w:author="Charles Lo (071822)" w:date="2022-07-24T09:30:00Z"/>
              </w:rPr>
            </w:pPr>
            <w:ins w:id="357" w:author="Charles Lo (071822)" w:date="2022-07-24T09:30:00Z">
              <w:r>
                <w:t>Response codes</w:t>
              </w:r>
            </w:ins>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5166A974" w14:textId="77777777" w:rsidR="000549FA" w:rsidRDefault="000549FA" w:rsidP="008F70B3">
            <w:pPr>
              <w:pStyle w:val="TAH"/>
              <w:rPr>
                <w:ins w:id="358" w:author="Charles Lo (071822)" w:date="2022-07-24T09:30:00Z"/>
              </w:rPr>
            </w:pPr>
            <w:ins w:id="359" w:author="Charles Lo (071822)" w:date="2022-07-24T09:30:00Z">
              <w:r>
                <w:t>Description</w:t>
              </w:r>
            </w:ins>
          </w:p>
        </w:tc>
      </w:tr>
      <w:tr w:rsidR="000549FA" w14:paraId="70F184AE" w14:textId="77777777" w:rsidTr="008F70B3">
        <w:trPr>
          <w:jc w:val="center"/>
          <w:ins w:id="360" w:author="Charles Lo (071822)" w:date="2022-07-24T09:30:00Z"/>
        </w:trPr>
        <w:tc>
          <w:tcPr>
            <w:tcW w:w="1583" w:type="pct"/>
            <w:tcBorders>
              <w:top w:val="single" w:sz="4" w:space="0" w:color="auto"/>
              <w:left w:val="single" w:sz="6" w:space="0" w:color="000000"/>
              <w:bottom w:val="single" w:sz="4" w:space="0" w:color="auto"/>
              <w:right w:val="single" w:sz="6" w:space="0" w:color="000000"/>
            </w:tcBorders>
            <w:hideMark/>
          </w:tcPr>
          <w:p w14:paraId="3EC25E2C" w14:textId="77777777" w:rsidR="000549FA" w:rsidRPr="00F76803" w:rsidRDefault="000549FA" w:rsidP="008F70B3">
            <w:pPr>
              <w:pStyle w:val="TAL"/>
              <w:rPr>
                <w:ins w:id="361" w:author="Charles Lo (071822)" w:date="2022-07-24T09:30:00Z"/>
                <w:rStyle w:val="Code"/>
              </w:rPr>
            </w:pPr>
            <w:ins w:id="362" w:author="Charles Lo (071822)" w:date="2022-07-24T09:30:00Z">
              <w:r w:rsidRPr="00F76803">
                <w:rPr>
                  <w:rStyle w:val="Code"/>
                </w:rPr>
                <w:t>Data</w:t>
              </w:r>
              <w:r>
                <w:rPr>
                  <w:rStyle w:val="Code"/>
                </w:rPr>
                <w:t>ReportingConfigurationPatch</w:t>
              </w:r>
            </w:ins>
          </w:p>
        </w:tc>
        <w:tc>
          <w:tcPr>
            <w:tcW w:w="164" w:type="pct"/>
            <w:tcBorders>
              <w:top w:val="single" w:sz="4" w:space="0" w:color="auto"/>
              <w:left w:val="single" w:sz="6" w:space="0" w:color="000000"/>
              <w:bottom w:val="single" w:sz="4" w:space="0" w:color="auto"/>
              <w:right w:val="single" w:sz="6" w:space="0" w:color="000000"/>
            </w:tcBorders>
            <w:hideMark/>
          </w:tcPr>
          <w:p w14:paraId="41A39CD8" w14:textId="77777777" w:rsidR="000549FA" w:rsidRDefault="000549FA" w:rsidP="008F70B3">
            <w:pPr>
              <w:pStyle w:val="TAC"/>
              <w:rPr>
                <w:ins w:id="363" w:author="Charles Lo (071822)" w:date="2022-07-24T09:30:00Z"/>
              </w:rPr>
            </w:pPr>
            <w:ins w:id="364" w:author="Charles Lo (071822)" w:date="2022-07-24T09:30:00Z">
              <w:r>
                <w:t>M</w:t>
              </w:r>
            </w:ins>
          </w:p>
        </w:tc>
        <w:tc>
          <w:tcPr>
            <w:tcW w:w="584" w:type="pct"/>
            <w:tcBorders>
              <w:top w:val="single" w:sz="4" w:space="0" w:color="auto"/>
              <w:left w:val="single" w:sz="6" w:space="0" w:color="000000"/>
              <w:bottom w:val="single" w:sz="4" w:space="0" w:color="auto"/>
              <w:right w:val="single" w:sz="6" w:space="0" w:color="000000"/>
            </w:tcBorders>
            <w:hideMark/>
          </w:tcPr>
          <w:p w14:paraId="3CC4E2A9" w14:textId="77777777" w:rsidR="000549FA" w:rsidRDefault="000549FA" w:rsidP="008F70B3">
            <w:pPr>
              <w:pStyle w:val="TAC"/>
              <w:rPr>
                <w:ins w:id="365" w:author="Charles Lo (071822)" w:date="2022-07-24T09:30:00Z"/>
              </w:rPr>
            </w:pPr>
            <w:ins w:id="366" w:author="Charles Lo (071822)" w:date="2022-07-24T09:30:00Z">
              <w:r>
                <w:t>1</w:t>
              </w:r>
            </w:ins>
          </w:p>
        </w:tc>
        <w:tc>
          <w:tcPr>
            <w:tcW w:w="816" w:type="pct"/>
            <w:tcBorders>
              <w:top w:val="single" w:sz="4" w:space="0" w:color="auto"/>
              <w:left w:val="single" w:sz="6" w:space="0" w:color="000000"/>
              <w:bottom w:val="single" w:sz="4" w:space="0" w:color="auto"/>
              <w:right w:val="single" w:sz="6" w:space="0" w:color="000000"/>
            </w:tcBorders>
            <w:hideMark/>
          </w:tcPr>
          <w:p w14:paraId="68383F37" w14:textId="77777777" w:rsidR="000549FA" w:rsidRDefault="000549FA" w:rsidP="008F70B3">
            <w:pPr>
              <w:pStyle w:val="TAL"/>
              <w:rPr>
                <w:ins w:id="367" w:author="Charles Lo (071822)" w:date="2022-07-24T09:30:00Z"/>
              </w:rPr>
            </w:pPr>
            <w:ins w:id="368" w:author="Charles Lo (071822)" w:date="2022-07-24T09:30:00Z">
              <w:r>
                <w:rPr>
                  <w:rFonts w:hint="eastAsia"/>
                </w:rPr>
                <w:t>20</w:t>
              </w:r>
              <w:r>
                <w:t>0 OK</w:t>
              </w:r>
            </w:ins>
          </w:p>
        </w:tc>
        <w:tc>
          <w:tcPr>
            <w:tcW w:w="1853" w:type="pct"/>
            <w:tcBorders>
              <w:top w:val="single" w:sz="4" w:space="0" w:color="auto"/>
              <w:left w:val="single" w:sz="6" w:space="0" w:color="000000"/>
              <w:bottom w:val="single" w:sz="4" w:space="0" w:color="auto"/>
              <w:right w:val="single" w:sz="6" w:space="0" w:color="000000"/>
            </w:tcBorders>
            <w:hideMark/>
          </w:tcPr>
          <w:p w14:paraId="50DE084E" w14:textId="77777777" w:rsidR="000549FA" w:rsidRDefault="000549FA" w:rsidP="008F70B3">
            <w:pPr>
              <w:pStyle w:val="TAL"/>
              <w:rPr>
                <w:ins w:id="369" w:author="Charles Lo (071822)" w:date="2022-07-24T09:30:00Z"/>
              </w:rPr>
            </w:pPr>
            <w:ins w:id="370" w:author="Charles Lo (071822)" w:date="2022-07-24T09:30:00Z">
              <w:r>
                <w:t>The modification of a Data Reporting Configuration resource, along with the configuration data provided by the Provisioning AF for this resource, is confirmed by the Data Collection AF.</w:t>
              </w:r>
            </w:ins>
          </w:p>
        </w:tc>
      </w:tr>
      <w:tr w:rsidR="000549FA" w14:paraId="26A16062" w14:textId="77777777" w:rsidTr="008F70B3">
        <w:trPr>
          <w:jc w:val="center"/>
          <w:ins w:id="371" w:author="Charles Lo (071822)" w:date="2022-07-24T09:30:00Z"/>
        </w:trPr>
        <w:tc>
          <w:tcPr>
            <w:tcW w:w="1583" w:type="pct"/>
            <w:tcBorders>
              <w:top w:val="single" w:sz="4" w:space="0" w:color="auto"/>
              <w:left w:val="single" w:sz="6" w:space="0" w:color="000000"/>
              <w:bottom w:val="single" w:sz="4" w:space="0" w:color="auto"/>
              <w:right w:val="single" w:sz="6" w:space="0" w:color="000000"/>
            </w:tcBorders>
          </w:tcPr>
          <w:p w14:paraId="7C7BFA13" w14:textId="77777777" w:rsidR="000549FA" w:rsidRPr="00F76803" w:rsidRDefault="000549FA" w:rsidP="008F70B3">
            <w:pPr>
              <w:pStyle w:val="TAL"/>
              <w:rPr>
                <w:ins w:id="372" w:author="Charles Lo (071822)" w:date="2022-07-24T09:30:00Z"/>
                <w:rStyle w:val="Code"/>
                <w:rFonts w:eastAsia="DengXian"/>
              </w:rPr>
            </w:pPr>
            <w:ins w:id="373" w:author="Charles Lo (071822)" w:date="2022-07-24T09:30: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3B359646" w14:textId="77777777" w:rsidR="000549FA" w:rsidRDefault="000549FA" w:rsidP="008F70B3">
            <w:pPr>
              <w:pStyle w:val="TAC"/>
              <w:rPr>
                <w:ins w:id="374" w:author="Charles Lo (071822)" w:date="2022-07-24T09:30:00Z"/>
              </w:rPr>
            </w:pPr>
            <w:ins w:id="375" w:author="Charles Lo (071822)" w:date="2022-07-24T09:30:00Z">
              <w:r>
                <w:t>O</w:t>
              </w:r>
            </w:ins>
          </w:p>
        </w:tc>
        <w:tc>
          <w:tcPr>
            <w:tcW w:w="584" w:type="pct"/>
            <w:tcBorders>
              <w:top w:val="single" w:sz="4" w:space="0" w:color="auto"/>
              <w:left w:val="single" w:sz="6" w:space="0" w:color="000000"/>
              <w:bottom w:val="single" w:sz="4" w:space="0" w:color="auto"/>
              <w:right w:val="single" w:sz="6" w:space="0" w:color="000000"/>
            </w:tcBorders>
          </w:tcPr>
          <w:p w14:paraId="11D2E083" w14:textId="77777777" w:rsidR="000549FA" w:rsidRDefault="000549FA" w:rsidP="008F70B3">
            <w:pPr>
              <w:pStyle w:val="TAC"/>
              <w:rPr>
                <w:ins w:id="376" w:author="Charles Lo (071822)" w:date="2022-07-24T09:30:00Z"/>
              </w:rPr>
            </w:pPr>
            <w:ins w:id="377" w:author="Charles Lo (071822)" w:date="2022-07-24T09:30:00Z">
              <w:r>
                <w:t>0..1</w:t>
              </w:r>
            </w:ins>
          </w:p>
        </w:tc>
        <w:tc>
          <w:tcPr>
            <w:tcW w:w="816" w:type="pct"/>
            <w:tcBorders>
              <w:top w:val="single" w:sz="4" w:space="0" w:color="auto"/>
              <w:left w:val="single" w:sz="6" w:space="0" w:color="000000"/>
              <w:bottom w:val="single" w:sz="4" w:space="0" w:color="auto"/>
              <w:right w:val="single" w:sz="6" w:space="0" w:color="000000"/>
            </w:tcBorders>
          </w:tcPr>
          <w:p w14:paraId="61FBB656" w14:textId="77777777" w:rsidR="000549FA" w:rsidRDefault="000549FA" w:rsidP="008F70B3">
            <w:pPr>
              <w:pStyle w:val="TAL"/>
              <w:rPr>
                <w:ins w:id="378" w:author="Charles Lo (071822)" w:date="2022-07-24T09:30:00Z"/>
              </w:rPr>
            </w:pPr>
            <w:ins w:id="379" w:author="Charles Lo (071822)" w:date="2022-07-24T09:30:00Z">
              <w:r>
                <w:t>307 Temporary Redirect</w:t>
              </w:r>
            </w:ins>
          </w:p>
        </w:tc>
        <w:tc>
          <w:tcPr>
            <w:tcW w:w="1853" w:type="pct"/>
            <w:tcBorders>
              <w:top w:val="single" w:sz="4" w:space="0" w:color="auto"/>
              <w:left w:val="single" w:sz="6" w:space="0" w:color="000000"/>
              <w:bottom w:val="single" w:sz="4" w:space="0" w:color="auto"/>
              <w:right w:val="single" w:sz="6" w:space="0" w:color="000000"/>
            </w:tcBorders>
          </w:tcPr>
          <w:p w14:paraId="108EFCA7" w14:textId="77777777" w:rsidR="000549FA" w:rsidRDefault="000549FA" w:rsidP="008F70B3">
            <w:pPr>
              <w:pStyle w:val="TAL"/>
              <w:rPr>
                <w:ins w:id="380" w:author="Charles Lo (071822)" w:date="2022-07-24T09:30:00Z"/>
              </w:rPr>
            </w:pPr>
            <w:ins w:id="381" w:author="Charles Lo (071822)" w:date="2022-07-24T09:30:00Z">
              <w:r>
                <w:t xml:space="preserve">Temporary redirection, during a Data Reporting Configuration modification procedure. The response shall include a </w:t>
              </w:r>
              <w:r w:rsidRPr="002A552E">
                <w:rPr>
                  <w:rStyle w:val="HTTPHeader"/>
                </w:rPr>
                <w:t>Location</w:t>
              </w:r>
              <w:r>
                <w:t xml:space="preserve"> header field containing an alternative URL of the resource located in another Data Collection AF (service) instance.</w:t>
              </w:r>
            </w:ins>
          </w:p>
          <w:p w14:paraId="587F4C5D" w14:textId="77777777" w:rsidR="000549FA" w:rsidRDefault="000549FA" w:rsidP="008F70B3">
            <w:pPr>
              <w:pStyle w:val="TAL"/>
              <w:rPr>
                <w:ins w:id="382" w:author="Charles Lo (071822)" w:date="2022-07-24T09:30:00Z"/>
              </w:rPr>
            </w:pPr>
            <w:ins w:id="383" w:author="Charles Lo (071822)" w:date="2022-07-24T09:30:00Z">
              <w:r>
                <w:t xml:space="preserve">Applicable if the feature </w:t>
              </w:r>
              <w:r>
                <w:rPr>
                  <w:lang w:eastAsia="zh-CN"/>
                </w:rPr>
                <w:t>"</w:t>
              </w:r>
              <w:r>
                <w:rPr>
                  <w:rFonts w:cs="Arial"/>
                  <w:szCs w:val="18"/>
                </w:rPr>
                <w:t xml:space="preserve">ES3XX" (Extended Support of HTTP 307/308 redirection as defined in TS 29.502 [11]) </w:t>
              </w:r>
              <w:r>
                <w:t xml:space="preserve">is supported. </w:t>
              </w:r>
            </w:ins>
          </w:p>
        </w:tc>
      </w:tr>
      <w:tr w:rsidR="000549FA" w14:paraId="3D409AEA" w14:textId="77777777" w:rsidTr="008F70B3">
        <w:trPr>
          <w:jc w:val="center"/>
          <w:ins w:id="384" w:author="Charles Lo (071822)" w:date="2022-07-24T09:30:00Z"/>
        </w:trPr>
        <w:tc>
          <w:tcPr>
            <w:tcW w:w="1583" w:type="pct"/>
            <w:tcBorders>
              <w:top w:val="single" w:sz="4" w:space="0" w:color="auto"/>
              <w:left w:val="single" w:sz="6" w:space="0" w:color="000000"/>
              <w:bottom w:val="single" w:sz="4" w:space="0" w:color="auto"/>
              <w:right w:val="single" w:sz="6" w:space="0" w:color="000000"/>
            </w:tcBorders>
          </w:tcPr>
          <w:p w14:paraId="17FB45DA" w14:textId="77777777" w:rsidR="000549FA" w:rsidRPr="00F76803" w:rsidRDefault="000549FA" w:rsidP="008F70B3">
            <w:pPr>
              <w:pStyle w:val="TAL"/>
              <w:rPr>
                <w:ins w:id="385" w:author="Charles Lo (071822)" w:date="2022-07-24T09:30:00Z"/>
                <w:rStyle w:val="Code"/>
                <w:rFonts w:eastAsia="DengXian"/>
              </w:rPr>
            </w:pPr>
            <w:ins w:id="386" w:author="Charles Lo (071822)" w:date="2022-07-24T09:30: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1DB38328" w14:textId="77777777" w:rsidR="000549FA" w:rsidRDefault="000549FA" w:rsidP="008F70B3">
            <w:pPr>
              <w:pStyle w:val="TAC"/>
              <w:rPr>
                <w:ins w:id="387" w:author="Charles Lo (071822)" w:date="2022-07-24T09:30:00Z"/>
              </w:rPr>
            </w:pPr>
            <w:ins w:id="388" w:author="Charles Lo (071822)" w:date="2022-07-24T09:30:00Z">
              <w:r>
                <w:t>O</w:t>
              </w:r>
            </w:ins>
          </w:p>
        </w:tc>
        <w:tc>
          <w:tcPr>
            <w:tcW w:w="584" w:type="pct"/>
            <w:tcBorders>
              <w:top w:val="single" w:sz="4" w:space="0" w:color="auto"/>
              <w:left w:val="single" w:sz="6" w:space="0" w:color="000000"/>
              <w:bottom w:val="single" w:sz="4" w:space="0" w:color="auto"/>
              <w:right w:val="single" w:sz="6" w:space="0" w:color="000000"/>
            </w:tcBorders>
          </w:tcPr>
          <w:p w14:paraId="0ABB4989" w14:textId="77777777" w:rsidR="000549FA" w:rsidRDefault="000549FA" w:rsidP="008F70B3">
            <w:pPr>
              <w:pStyle w:val="TAC"/>
              <w:rPr>
                <w:ins w:id="389" w:author="Charles Lo (071822)" w:date="2022-07-24T09:30:00Z"/>
              </w:rPr>
            </w:pPr>
            <w:ins w:id="390" w:author="Charles Lo (071822)" w:date="2022-07-24T09:30:00Z">
              <w:r>
                <w:t>0..1</w:t>
              </w:r>
            </w:ins>
          </w:p>
        </w:tc>
        <w:tc>
          <w:tcPr>
            <w:tcW w:w="816" w:type="pct"/>
            <w:tcBorders>
              <w:top w:val="single" w:sz="4" w:space="0" w:color="auto"/>
              <w:left w:val="single" w:sz="6" w:space="0" w:color="000000"/>
              <w:bottom w:val="single" w:sz="4" w:space="0" w:color="auto"/>
              <w:right w:val="single" w:sz="6" w:space="0" w:color="000000"/>
            </w:tcBorders>
          </w:tcPr>
          <w:p w14:paraId="4E00C27E" w14:textId="77777777" w:rsidR="000549FA" w:rsidRDefault="000549FA" w:rsidP="008F70B3">
            <w:pPr>
              <w:pStyle w:val="TAL"/>
              <w:rPr>
                <w:ins w:id="391" w:author="Charles Lo (071822)" w:date="2022-07-24T09:30:00Z"/>
              </w:rPr>
            </w:pPr>
            <w:ins w:id="392" w:author="Charles Lo (071822)" w:date="2022-07-24T09:30:00Z">
              <w:r>
                <w:t>308 Permanent Redirect</w:t>
              </w:r>
            </w:ins>
          </w:p>
        </w:tc>
        <w:tc>
          <w:tcPr>
            <w:tcW w:w="1853" w:type="pct"/>
            <w:tcBorders>
              <w:top w:val="single" w:sz="4" w:space="0" w:color="auto"/>
              <w:left w:val="single" w:sz="6" w:space="0" w:color="000000"/>
              <w:bottom w:val="single" w:sz="4" w:space="0" w:color="auto"/>
              <w:right w:val="single" w:sz="6" w:space="0" w:color="000000"/>
            </w:tcBorders>
          </w:tcPr>
          <w:p w14:paraId="0E323EAF" w14:textId="77777777" w:rsidR="000549FA" w:rsidRDefault="000549FA" w:rsidP="008F70B3">
            <w:pPr>
              <w:pStyle w:val="TAL"/>
              <w:rPr>
                <w:ins w:id="393" w:author="Charles Lo (071822)" w:date="2022-07-24T09:30:00Z"/>
              </w:rPr>
            </w:pPr>
            <w:ins w:id="394" w:author="Charles Lo (071822)" w:date="2022-07-24T09:30:00Z">
              <w:r>
                <w:t xml:space="preserve">Permanent redirection, during a Data Reporting Configuration modification procedure. The response shall include a </w:t>
              </w:r>
              <w:r w:rsidRPr="002A552E">
                <w:rPr>
                  <w:rStyle w:val="HTTPHeader"/>
                </w:rPr>
                <w:t>Location</w:t>
              </w:r>
              <w:r>
                <w:t xml:space="preserve"> header field containing an alternative URL of the resource located in another Data Collection AF (service) instance.</w:t>
              </w:r>
            </w:ins>
          </w:p>
          <w:p w14:paraId="389B6A0F" w14:textId="77777777" w:rsidR="000549FA" w:rsidRDefault="000549FA" w:rsidP="008F70B3">
            <w:pPr>
              <w:pStyle w:val="TAL"/>
              <w:rPr>
                <w:ins w:id="395" w:author="Charles Lo (071822)" w:date="2022-07-24T09:30:00Z"/>
              </w:rPr>
            </w:pPr>
            <w:ins w:id="396" w:author="Charles Lo (071822)" w:date="2022-07-24T09:30:00Z">
              <w:r>
                <w:t xml:space="preserve">Applicable if the feature </w:t>
              </w:r>
              <w:r>
                <w:rPr>
                  <w:lang w:eastAsia="zh-CN"/>
                </w:rPr>
                <w:t>"</w:t>
              </w:r>
              <w:r>
                <w:rPr>
                  <w:rFonts w:cs="Arial"/>
                  <w:szCs w:val="18"/>
                </w:rPr>
                <w:t>ES3XX"</w:t>
              </w:r>
              <w:r>
                <w:t xml:space="preserve"> is supported.</w:t>
              </w:r>
            </w:ins>
          </w:p>
        </w:tc>
      </w:tr>
      <w:tr w:rsidR="000549FA" w14:paraId="635891C6" w14:textId="77777777" w:rsidTr="008F70B3">
        <w:trPr>
          <w:jc w:val="center"/>
          <w:ins w:id="397" w:author="Charles Lo (071822)" w:date="2022-07-24T09:30:00Z"/>
        </w:trPr>
        <w:tc>
          <w:tcPr>
            <w:tcW w:w="1583" w:type="pct"/>
            <w:tcBorders>
              <w:top w:val="single" w:sz="4" w:space="0" w:color="auto"/>
              <w:left w:val="single" w:sz="6" w:space="0" w:color="000000"/>
              <w:bottom w:val="single" w:sz="4" w:space="0" w:color="auto"/>
              <w:right w:val="single" w:sz="6" w:space="0" w:color="000000"/>
            </w:tcBorders>
          </w:tcPr>
          <w:p w14:paraId="7283D833" w14:textId="77777777" w:rsidR="000549FA" w:rsidRPr="00F76803" w:rsidRDefault="000549FA" w:rsidP="008F70B3">
            <w:pPr>
              <w:pStyle w:val="TAL"/>
              <w:rPr>
                <w:ins w:id="398" w:author="Charles Lo (071822)" w:date="2022-07-24T09:30:00Z"/>
                <w:rStyle w:val="Code"/>
                <w:rFonts w:eastAsia="DengXian"/>
              </w:rPr>
            </w:pPr>
            <w:ins w:id="399" w:author="Charles Lo (071822)" w:date="2022-07-24T09:30: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470A0A86" w14:textId="77777777" w:rsidR="000549FA" w:rsidRDefault="000549FA" w:rsidP="008F70B3">
            <w:pPr>
              <w:pStyle w:val="TAC"/>
              <w:rPr>
                <w:ins w:id="400" w:author="Charles Lo (071822)" w:date="2022-07-24T09:30:00Z"/>
              </w:rPr>
            </w:pPr>
            <w:ins w:id="401" w:author="Charles Lo (071822)" w:date="2022-07-24T09:30:00Z">
              <w:r>
                <w:t>O</w:t>
              </w:r>
            </w:ins>
          </w:p>
        </w:tc>
        <w:tc>
          <w:tcPr>
            <w:tcW w:w="584" w:type="pct"/>
            <w:tcBorders>
              <w:top w:val="single" w:sz="4" w:space="0" w:color="auto"/>
              <w:left w:val="single" w:sz="6" w:space="0" w:color="000000"/>
              <w:bottom w:val="single" w:sz="4" w:space="0" w:color="auto"/>
              <w:right w:val="single" w:sz="6" w:space="0" w:color="000000"/>
            </w:tcBorders>
          </w:tcPr>
          <w:p w14:paraId="67428308" w14:textId="77777777" w:rsidR="000549FA" w:rsidRDefault="000549FA" w:rsidP="008F70B3">
            <w:pPr>
              <w:pStyle w:val="TAC"/>
              <w:rPr>
                <w:ins w:id="402" w:author="Charles Lo (071822)" w:date="2022-07-24T09:30:00Z"/>
              </w:rPr>
            </w:pPr>
            <w:ins w:id="403" w:author="Charles Lo (071822)" w:date="2022-07-24T09:30:00Z">
              <w:r>
                <w:t>0..1</w:t>
              </w:r>
            </w:ins>
          </w:p>
        </w:tc>
        <w:tc>
          <w:tcPr>
            <w:tcW w:w="816" w:type="pct"/>
            <w:tcBorders>
              <w:top w:val="single" w:sz="4" w:space="0" w:color="auto"/>
              <w:left w:val="single" w:sz="6" w:space="0" w:color="000000"/>
              <w:bottom w:val="single" w:sz="4" w:space="0" w:color="auto"/>
              <w:right w:val="single" w:sz="6" w:space="0" w:color="000000"/>
            </w:tcBorders>
          </w:tcPr>
          <w:p w14:paraId="7DA9A743" w14:textId="77777777" w:rsidR="000549FA" w:rsidRDefault="000549FA" w:rsidP="008F70B3">
            <w:pPr>
              <w:pStyle w:val="TAL"/>
              <w:rPr>
                <w:ins w:id="404" w:author="Charles Lo (071822)" w:date="2022-07-24T09:30:00Z"/>
              </w:rPr>
            </w:pPr>
            <w:ins w:id="405" w:author="Charles Lo (071822)" w:date="2022-07-24T09:30:00Z">
              <w:r>
                <w:t>404 Not Found</w:t>
              </w:r>
            </w:ins>
          </w:p>
        </w:tc>
        <w:tc>
          <w:tcPr>
            <w:tcW w:w="1853" w:type="pct"/>
            <w:tcBorders>
              <w:top w:val="single" w:sz="4" w:space="0" w:color="auto"/>
              <w:left w:val="single" w:sz="6" w:space="0" w:color="000000"/>
              <w:bottom w:val="single" w:sz="4" w:space="0" w:color="auto"/>
              <w:right w:val="single" w:sz="6" w:space="0" w:color="000000"/>
            </w:tcBorders>
          </w:tcPr>
          <w:p w14:paraId="7082C1FA" w14:textId="77777777" w:rsidR="000549FA" w:rsidRDefault="000549FA" w:rsidP="008F70B3">
            <w:pPr>
              <w:pStyle w:val="TAL"/>
              <w:rPr>
                <w:ins w:id="406" w:author="Charles Lo (071822)" w:date="2022-07-24T09:30:00Z"/>
              </w:rPr>
            </w:pPr>
            <w:ins w:id="407" w:author="Charles Lo (071822)" w:date="2022-07-24T09:30:00Z">
              <w:r>
                <w:t>This Data Reporting Configuration resource does not exist (see NOTE 2).</w:t>
              </w:r>
            </w:ins>
          </w:p>
        </w:tc>
      </w:tr>
      <w:tr w:rsidR="000549FA" w14:paraId="4ED3D386" w14:textId="77777777" w:rsidTr="008F70B3">
        <w:trPr>
          <w:jc w:val="center"/>
          <w:ins w:id="408" w:author="Charles Lo (071822)" w:date="2022-07-24T09:30:00Z"/>
        </w:trPr>
        <w:tc>
          <w:tcPr>
            <w:tcW w:w="5000" w:type="pct"/>
            <w:gridSpan w:val="5"/>
            <w:tcBorders>
              <w:top w:val="single" w:sz="4" w:space="0" w:color="auto"/>
              <w:left w:val="single" w:sz="6" w:space="0" w:color="000000"/>
              <w:bottom w:val="single" w:sz="6" w:space="0" w:color="000000"/>
              <w:right w:val="single" w:sz="6" w:space="0" w:color="000000"/>
            </w:tcBorders>
          </w:tcPr>
          <w:p w14:paraId="57DD3FCE" w14:textId="77777777" w:rsidR="000549FA" w:rsidRDefault="000549FA" w:rsidP="008F70B3">
            <w:pPr>
              <w:pStyle w:val="TAN"/>
              <w:rPr>
                <w:ins w:id="409" w:author="Charles Lo (071822)" w:date="2022-07-24T09:30:00Z"/>
              </w:rPr>
            </w:pPr>
            <w:ins w:id="410" w:author="Charles Lo (071822)" w:date="2022-07-24T09:30:00Z">
              <w:r>
                <w:t>NOTE 1:</w:t>
              </w:r>
              <w:r>
                <w:tab/>
                <w:t xml:space="preserve">The mandatory HTTP error status codes for the </w:t>
              </w:r>
              <w:r w:rsidRPr="00732C9B">
                <w:rPr>
                  <w:rStyle w:val="HTTPMethod"/>
                </w:rPr>
                <w:t>PATCH</w:t>
              </w:r>
              <w:r>
                <w:t xml:space="preserve"> method listed in table 5.2.7.1-1 of TS 29.500 [9] also apply.</w:t>
              </w:r>
            </w:ins>
          </w:p>
          <w:p w14:paraId="5DE5AABC" w14:textId="77777777" w:rsidR="000549FA" w:rsidRDefault="000549FA" w:rsidP="008F70B3">
            <w:pPr>
              <w:pStyle w:val="TAN"/>
              <w:rPr>
                <w:ins w:id="411" w:author="Charles Lo (071822)" w:date="2022-07-24T09:30:00Z"/>
              </w:rPr>
            </w:pPr>
            <w:ins w:id="412" w:author="Charles Lo (071822)" w:date="2022-07-24T09:30:00Z">
              <w:r>
                <w:t>NOTE 2:</w:t>
              </w:r>
              <w:r>
                <w:tab/>
                <w:t>Failure cases are described in clause 6.4.</w:t>
              </w:r>
            </w:ins>
          </w:p>
        </w:tc>
      </w:tr>
    </w:tbl>
    <w:p w14:paraId="58B9543C" w14:textId="77777777" w:rsidR="006E3E31" w:rsidRPr="00F93FFE" w:rsidRDefault="006E3E31" w:rsidP="00ED0A64">
      <w:pPr>
        <w:pStyle w:val="TAN"/>
        <w:keepNext w:val="0"/>
      </w:pPr>
    </w:p>
    <w:p w14:paraId="203591FC" w14:textId="77777777" w:rsidR="00A641B6" w:rsidRDefault="00A641B6" w:rsidP="00A641B6">
      <w:pPr>
        <w:pStyle w:val="Snipped"/>
      </w:pPr>
      <w:r w:rsidRPr="007C74A8">
        <w:t>(SNIP</w:t>
      </w:r>
      <w:r>
        <w:t>PED</w:t>
      </w:r>
      <w:r w:rsidRPr="007C74A8">
        <w:t>)</w:t>
      </w:r>
    </w:p>
    <w:p w14:paraId="00AFBA44" w14:textId="77777777" w:rsidR="00A641B6" w:rsidRDefault="00A641B6" w:rsidP="00A641B6">
      <w:pPr>
        <w:pStyle w:val="Changenext"/>
        <w:pageBreakBefore/>
        <w:rPr>
          <w:highlight w:val="yellow"/>
        </w:rPr>
      </w:pPr>
      <w:r>
        <w:rPr>
          <w:highlight w:val="yellow"/>
        </w:rPr>
        <w:lastRenderedPageBreak/>
        <w:t>NEXT CHANGE</w:t>
      </w:r>
    </w:p>
    <w:p w14:paraId="3EED174D" w14:textId="77777777" w:rsidR="006F6E88" w:rsidRPr="005A637C" w:rsidRDefault="006F6E88" w:rsidP="006F6E88">
      <w:pPr>
        <w:pStyle w:val="Heading2"/>
      </w:pPr>
      <w:bookmarkStart w:id="413" w:name="_Toc103208519"/>
      <w:bookmarkStart w:id="414" w:name="_Toc103208959"/>
      <w:bookmarkStart w:id="415" w:name="_Toc103600963"/>
      <w:r>
        <w:t>6.3</w:t>
      </w:r>
      <w:r>
        <w:tab/>
        <w:t>Data model</w:t>
      </w:r>
      <w:bookmarkEnd w:id="413"/>
      <w:bookmarkEnd w:id="414"/>
      <w:bookmarkEnd w:id="415"/>
    </w:p>
    <w:p w14:paraId="28A3A902" w14:textId="77777777" w:rsidR="006F6E88" w:rsidRDefault="006F6E88" w:rsidP="006F6E88">
      <w:pPr>
        <w:pStyle w:val="Heading3"/>
      </w:pPr>
      <w:bookmarkStart w:id="416" w:name="_Toc103208520"/>
      <w:bookmarkStart w:id="417" w:name="_Toc103208960"/>
      <w:bookmarkStart w:id="418" w:name="_Toc103600964"/>
      <w:r>
        <w:t>6.3.1</w:t>
      </w:r>
      <w:r>
        <w:tab/>
        <w:t>General</w:t>
      </w:r>
      <w:bookmarkEnd w:id="416"/>
      <w:bookmarkEnd w:id="417"/>
      <w:bookmarkEnd w:id="418"/>
    </w:p>
    <w:p w14:paraId="299788DF" w14:textId="77777777" w:rsidR="006F6E88" w:rsidRDefault="006F6E88" w:rsidP="006F6E88">
      <w:pPr>
        <w:keepNext/>
      </w:pPr>
      <w:r>
        <w:t xml:space="preserve">Table 6.3.1-1 specifies the data types used by the </w:t>
      </w:r>
      <w:r w:rsidRPr="000874B2">
        <w:rPr>
          <w:rStyle w:val="Code"/>
        </w:rPr>
        <w:t>Ndcaf_DataReporting</w:t>
      </w:r>
      <w:r>
        <w:rPr>
          <w:rStyle w:val="Code"/>
        </w:rPr>
        <w:t>Provisioning</w:t>
      </w:r>
      <w:r>
        <w:t xml:space="preserve"> service operations.</w:t>
      </w:r>
    </w:p>
    <w:p w14:paraId="356A9001" w14:textId="77777777" w:rsidR="006F6E88" w:rsidRDefault="006F6E88" w:rsidP="006F6E88">
      <w:pPr>
        <w:pStyle w:val="TH"/>
        <w:overflowPunct w:val="0"/>
        <w:autoSpaceDE w:val="0"/>
        <w:autoSpaceDN w:val="0"/>
        <w:adjustRightInd w:val="0"/>
        <w:textAlignment w:val="baseline"/>
        <w:rPr>
          <w:rFonts w:eastAsia="MS Mincho"/>
        </w:rPr>
      </w:pPr>
      <w:r>
        <w:rPr>
          <w:rFonts w:eastAsia="MS Mincho"/>
        </w:rPr>
        <w:t>Table 6.3.1-1: Data types specific to Ndcaf_DataReportingProvisioning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905"/>
        <w:gridCol w:w="5806"/>
      </w:tblGrid>
      <w:tr w:rsidR="006F6E88" w14:paraId="28533D9D" w14:textId="77777777" w:rsidTr="00FB334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4234AA8" w14:textId="77777777" w:rsidR="006F6E88" w:rsidRDefault="006F6E88" w:rsidP="00BC2F7B">
            <w:pPr>
              <w:pStyle w:val="TAH"/>
            </w:pPr>
            <w:r>
              <w:t>Data type</w:t>
            </w:r>
          </w:p>
        </w:tc>
        <w:tc>
          <w:tcPr>
            <w:tcW w:w="905" w:type="dxa"/>
            <w:tcBorders>
              <w:top w:val="single" w:sz="4" w:space="0" w:color="auto"/>
              <w:left w:val="single" w:sz="4" w:space="0" w:color="auto"/>
              <w:bottom w:val="single" w:sz="4" w:space="0" w:color="auto"/>
              <w:right w:val="single" w:sz="4" w:space="0" w:color="auto"/>
            </w:tcBorders>
            <w:shd w:val="clear" w:color="auto" w:fill="C0C0C0"/>
            <w:hideMark/>
          </w:tcPr>
          <w:p w14:paraId="68F3F621" w14:textId="77777777" w:rsidR="006F6E88" w:rsidRDefault="006F6E88" w:rsidP="00BC2F7B">
            <w:pPr>
              <w:pStyle w:val="TAH"/>
            </w:pPr>
            <w:r>
              <w:t>Clause defined</w:t>
            </w:r>
          </w:p>
        </w:tc>
        <w:tc>
          <w:tcPr>
            <w:tcW w:w="5806" w:type="dxa"/>
            <w:tcBorders>
              <w:top w:val="single" w:sz="4" w:space="0" w:color="auto"/>
              <w:left w:val="single" w:sz="4" w:space="0" w:color="auto"/>
              <w:bottom w:val="single" w:sz="4" w:space="0" w:color="auto"/>
              <w:right w:val="single" w:sz="4" w:space="0" w:color="auto"/>
            </w:tcBorders>
            <w:shd w:val="clear" w:color="auto" w:fill="C0C0C0"/>
            <w:hideMark/>
          </w:tcPr>
          <w:p w14:paraId="72364DCA" w14:textId="77777777" w:rsidR="006F6E88" w:rsidRDefault="006F6E88" w:rsidP="00BC2F7B">
            <w:pPr>
              <w:pStyle w:val="TAH"/>
            </w:pPr>
            <w:r>
              <w:t>Description</w:t>
            </w:r>
          </w:p>
        </w:tc>
      </w:tr>
      <w:tr w:rsidR="006F6E88" w14:paraId="68A671D7" w14:textId="77777777" w:rsidTr="00FB3347">
        <w:trPr>
          <w:jc w:val="center"/>
        </w:trPr>
        <w:tc>
          <w:tcPr>
            <w:tcW w:w="0" w:type="auto"/>
            <w:tcBorders>
              <w:top w:val="single" w:sz="4" w:space="0" w:color="auto"/>
              <w:left w:val="single" w:sz="4" w:space="0" w:color="auto"/>
              <w:bottom w:val="single" w:sz="4" w:space="0" w:color="auto"/>
              <w:right w:val="single" w:sz="4" w:space="0" w:color="auto"/>
            </w:tcBorders>
          </w:tcPr>
          <w:p w14:paraId="1C6F73FF" w14:textId="77777777" w:rsidR="006F6E88" w:rsidRPr="00797358" w:rsidRDefault="006F6E88" w:rsidP="00BC2F7B">
            <w:pPr>
              <w:pStyle w:val="TAL"/>
              <w:rPr>
                <w:rStyle w:val="Code"/>
              </w:rPr>
            </w:pPr>
            <w:r w:rsidRPr="00797358">
              <w:rPr>
                <w:rStyle w:val="Code"/>
              </w:rPr>
              <w:t>Data</w:t>
            </w:r>
            <w:r>
              <w:rPr>
                <w:rStyle w:val="Code"/>
              </w:rPr>
              <w:t>ReportingProvisioning</w:t>
            </w:r>
            <w:r w:rsidRPr="00797358">
              <w:rPr>
                <w:rStyle w:val="Code"/>
              </w:rPr>
              <w:t>Session</w:t>
            </w:r>
          </w:p>
        </w:tc>
        <w:tc>
          <w:tcPr>
            <w:tcW w:w="905" w:type="dxa"/>
            <w:tcBorders>
              <w:top w:val="single" w:sz="4" w:space="0" w:color="auto"/>
              <w:left w:val="single" w:sz="4" w:space="0" w:color="auto"/>
              <w:bottom w:val="single" w:sz="4" w:space="0" w:color="auto"/>
              <w:right w:val="single" w:sz="4" w:space="0" w:color="auto"/>
            </w:tcBorders>
          </w:tcPr>
          <w:p w14:paraId="7AC1CDCF" w14:textId="77777777" w:rsidR="006F6E88" w:rsidRDefault="006F6E88" w:rsidP="00BC2F7B">
            <w:pPr>
              <w:pStyle w:val="TAL"/>
              <w:rPr>
                <w:lang w:eastAsia="zh-CN"/>
              </w:rPr>
            </w:pPr>
            <w:r>
              <w:rPr>
                <w:lang w:eastAsia="zh-CN"/>
              </w:rPr>
              <w:t>6.3.2.1</w:t>
            </w:r>
          </w:p>
        </w:tc>
        <w:tc>
          <w:tcPr>
            <w:tcW w:w="5806" w:type="dxa"/>
            <w:tcBorders>
              <w:top w:val="single" w:sz="4" w:space="0" w:color="auto"/>
              <w:left w:val="single" w:sz="4" w:space="0" w:color="auto"/>
              <w:bottom w:val="single" w:sz="4" w:space="0" w:color="auto"/>
              <w:right w:val="single" w:sz="4" w:space="0" w:color="auto"/>
            </w:tcBorders>
          </w:tcPr>
          <w:p w14:paraId="780165AC" w14:textId="77777777" w:rsidR="006F6E88" w:rsidRDefault="006F6E88" w:rsidP="00BC2F7B">
            <w:pPr>
              <w:pStyle w:val="TAL"/>
              <w:rPr>
                <w:lang w:eastAsia="zh-CN"/>
              </w:rPr>
            </w:pPr>
            <w:r>
              <w:rPr>
                <w:lang w:eastAsia="zh-CN"/>
              </w:rPr>
              <w:t>A session provisioned in the Data Collection AF for the purpose of collecting, reporting and exposing UE data for a particular type of Event.</w:t>
            </w:r>
          </w:p>
        </w:tc>
      </w:tr>
      <w:tr w:rsidR="006F6E88" w14:paraId="56AE86CE" w14:textId="77777777" w:rsidTr="00FB3347">
        <w:trPr>
          <w:jc w:val="center"/>
        </w:trPr>
        <w:tc>
          <w:tcPr>
            <w:tcW w:w="0" w:type="auto"/>
            <w:tcBorders>
              <w:top w:val="single" w:sz="4" w:space="0" w:color="auto"/>
              <w:left w:val="single" w:sz="4" w:space="0" w:color="auto"/>
              <w:bottom w:val="single" w:sz="4" w:space="0" w:color="auto"/>
              <w:right w:val="single" w:sz="4" w:space="0" w:color="auto"/>
            </w:tcBorders>
          </w:tcPr>
          <w:p w14:paraId="546A36C5" w14:textId="77777777" w:rsidR="006F6E88" w:rsidRPr="00797358" w:rsidRDefault="006F6E88" w:rsidP="00BC2F7B">
            <w:pPr>
              <w:pStyle w:val="TAL"/>
              <w:rPr>
                <w:rStyle w:val="Code"/>
              </w:rPr>
            </w:pPr>
            <w:r>
              <w:rPr>
                <w:rStyle w:val="Code"/>
              </w:rPr>
              <w:t>DataReportingConfiguration</w:t>
            </w:r>
          </w:p>
        </w:tc>
        <w:tc>
          <w:tcPr>
            <w:tcW w:w="905" w:type="dxa"/>
            <w:tcBorders>
              <w:top w:val="single" w:sz="4" w:space="0" w:color="auto"/>
              <w:left w:val="single" w:sz="4" w:space="0" w:color="auto"/>
              <w:bottom w:val="single" w:sz="4" w:space="0" w:color="auto"/>
              <w:right w:val="single" w:sz="4" w:space="0" w:color="auto"/>
            </w:tcBorders>
          </w:tcPr>
          <w:p w14:paraId="09C41277" w14:textId="77777777" w:rsidR="006F6E88" w:rsidRDefault="006F6E88" w:rsidP="00BC2F7B">
            <w:pPr>
              <w:pStyle w:val="TAL"/>
              <w:rPr>
                <w:lang w:eastAsia="zh-CN"/>
              </w:rPr>
            </w:pPr>
            <w:r>
              <w:rPr>
                <w:lang w:eastAsia="zh-CN"/>
              </w:rPr>
              <w:t>6.3.2.2</w:t>
            </w:r>
          </w:p>
        </w:tc>
        <w:tc>
          <w:tcPr>
            <w:tcW w:w="5806" w:type="dxa"/>
            <w:tcBorders>
              <w:top w:val="single" w:sz="4" w:space="0" w:color="auto"/>
              <w:left w:val="single" w:sz="4" w:space="0" w:color="auto"/>
              <w:bottom w:val="single" w:sz="4" w:space="0" w:color="auto"/>
              <w:right w:val="single" w:sz="4" w:space="0" w:color="auto"/>
            </w:tcBorders>
          </w:tcPr>
          <w:p w14:paraId="42050C1D" w14:textId="77777777" w:rsidR="006F6E88" w:rsidRDefault="006F6E88" w:rsidP="00BC2F7B">
            <w:pPr>
              <w:pStyle w:val="TAL"/>
              <w:rPr>
                <w:lang w:eastAsia="zh-CN"/>
              </w:rPr>
            </w:pPr>
            <w:r>
              <w:rPr>
                <w:lang w:eastAsia="zh-CN"/>
              </w:rPr>
              <w:t>The provisioned configuration for one type of data collection client within the scope of a Data Reporting Provisioning Session.</w:t>
            </w:r>
          </w:p>
        </w:tc>
      </w:tr>
      <w:tr w:rsidR="00B326A5" w14:paraId="230B0486" w14:textId="77777777" w:rsidTr="00FB3347">
        <w:trPr>
          <w:trHeight w:val="64"/>
          <w:jc w:val="center"/>
          <w:ins w:id="419" w:author="CLo (072222)" w:date="2022-07-22T17:44:00Z"/>
        </w:trPr>
        <w:tc>
          <w:tcPr>
            <w:tcW w:w="0" w:type="auto"/>
            <w:tcBorders>
              <w:top w:val="single" w:sz="4" w:space="0" w:color="auto"/>
              <w:left w:val="single" w:sz="4" w:space="0" w:color="auto"/>
              <w:bottom w:val="single" w:sz="4" w:space="0" w:color="auto"/>
              <w:right w:val="single" w:sz="4" w:space="0" w:color="auto"/>
            </w:tcBorders>
          </w:tcPr>
          <w:p w14:paraId="5D722BC2" w14:textId="3D660439" w:rsidR="00B326A5" w:rsidRDefault="00B326A5" w:rsidP="00B326A5">
            <w:pPr>
              <w:pStyle w:val="TAL"/>
              <w:rPr>
                <w:ins w:id="420" w:author="CLo (072222)" w:date="2022-07-22T17:44:00Z"/>
                <w:rStyle w:val="Code"/>
              </w:rPr>
            </w:pPr>
            <w:ins w:id="421" w:author="Charles Lo (071822)" w:date="2022-07-24T09:33:00Z">
              <w:r>
                <w:rPr>
                  <w:rStyle w:val="Code"/>
                </w:rPr>
                <w:t>DataReportingConfigurationPatch</w:t>
              </w:r>
            </w:ins>
          </w:p>
        </w:tc>
        <w:tc>
          <w:tcPr>
            <w:tcW w:w="905" w:type="dxa"/>
            <w:tcBorders>
              <w:top w:val="single" w:sz="4" w:space="0" w:color="auto"/>
              <w:left w:val="single" w:sz="4" w:space="0" w:color="auto"/>
              <w:bottom w:val="single" w:sz="4" w:space="0" w:color="auto"/>
              <w:right w:val="single" w:sz="4" w:space="0" w:color="auto"/>
            </w:tcBorders>
          </w:tcPr>
          <w:p w14:paraId="0005A971" w14:textId="2130E002" w:rsidR="00B326A5" w:rsidRDefault="00B326A5" w:rsidP="00B326A5">
            <w:pPr>
              <w:pStyle w:val="TAL"/>
              <w:rPr>
                <w:ins w:id="422" w:author="CLo (072222)" w:date="2022-07-22T17:44:00Z"/>
                <w:lang w:eastAsia="zh-CN"/>
              </w:rPr>
            </w:pPr>
            <w:ins w:id="423" w:author="Charles Lo (071822)" w:date="2022-07-24T09:33:00Z">
              <w:r>
                <w:rPr>
                  <w:lang w:eastAsia="zh-CN"/>
                </w:rPr>
                <w:t>6.3.2.2A</w:t>
              </w:r>
            </w:ins>
          </w:p>
        </w:tc>
        <w:tc>
          <w:tcPr>
            <w:tcW w:w="5806" w:type="dxa"/>
            <w:tcBorders>
              <w:top w:val="single" w:sz="4" w:space="0" w:color="auto"/>
              <w:left w:val="single" w:sz="4" w:space="0" w:color="auto"/>
              <w:bottom w:val="single" w:sz="4" w:space="0" w:color="auto"/>
              <w:right w:val="single" w:sz="4" w:space="0" w:color="auto"/>
            </w:tcBorders>
          </w:tcPr>
          <w:p w14:paraId="7442001B" w14:textId="469191B4" w:rsidR="00B326A5" w:rsidRDefault="00B326A5" w:rsidP="00B326A5">
            <w:pPr>
              <w:pStyle w:val="TAL"/>
              <w:rPr>
                <w:ins w:id="424" w:author="CLo (072222)" w:date="2022-07-22T17:44:00Z"/>
                <w:lang w:eastAsia="zh-CN"/>
              </w:rPr>
            </w:pPr>
            <w:ins w:id="425" w:author="Charles Lo (071822)" w:date="2022-07-24T09:33:00Z">
              <w:r>
                <w:rPr>
                  <w:lang w:eastAsia="zh-CN"/>
                </w:rPr>
                <w:t xml:space="preserve">Parameters of the provisioned Data Reporting Configuration resource </w:t>
              </w:r>
            </w:ins>
            <w:ins w:id="426" w:author="Charles Lo (071822)" w:date="2022-07-24T09:35:00Z">
              <w:r w:rsidR="00E8476E">
                <w:rPr>
                  <w:lang w:eastAsia="zh-CN"/>
                </w:rPr>
                <w:t>to be modified</w:t>
              </w:r>
            </w:ins>
            <w:ins w:id="427" w:author="Charles Lo (071822)" w:date="2022-07-24T09:33:00Z">
              <w:r>
                <w:rPr>
                  <w:lang w:eastAsia="zh-CN"/>
                </w:rPr>
                <w:t xml:space="preserve"> for one type of data collection client within the scope of a Data Reporting Provisioning Session.</w:t>
              </w:r>
            </w:ins>
          </w:p>
        </w:tc>
      </w:tr>
    </w:tbl>
    <w:p w14:paraId="2AD6788C" w14:textId="72D55EFE" w:rsidR="00E758E0" w:rsidRDefault="00E758E0" w:rsidP="00A641B6">
      <w:pPr>
        <w:pStyle w:val="TAN"/>
        <w:keepNext w:val="0"/>
        <w:ind w:left="0" w:firstLine="0"/>
      </w:pPr>
    </w:p>
    <w:p w14:paraId="4755493D" w14:textId="77777777" w:rsidR="006F6E88" w:rsidRDefault="006F6E88" w:rsidP="006F6E88">
      <w:pPr>
        <w:pStyle w:val="Snipped"/>
      </w:pPr>
      <w:r w:rsidRPr="007C74A8">
        <w:t>(SNIP</w:t>
      </w:r>
      <w:r>
        <w:t>PED</w:t>
      </w:r>
      <w:r w:rsidRPr="007C74A8">
        <w:t>)</w:t>
      </w:r>
    </w:p>
    <w:p w14:paraId="4EC15140" w14:textId="77777777" w:rsidR="00684124" w:rsidRPr="002022CA" w:rsidRDefault="00684124" w:rsidP="00684124">
      <w:pPr>
        <w:pStyle w:val="Heading4"/>
      </w:pPr>
      <w:bookmarkStart w:id="428" w:name="_Toc103208523"/>
      <w:bookmarkStart w:id="429" w:name="_Toc103208963"/>
      <w:bookmarkStart w:id="430" w:name="_Toc103600967"/>
      <w:r>
        <w:t>6.3.2.2</w:t>
      </w:r>
      <w:r>
        <w:tab/>
        <w:t>DataReportingConfiguration resource type</w:t>
      </w:r>
      <w:bookmarkEnd w:id="428"/>
      <w:bookmarkEnd w:id="429"/>
      <w:bookmarkEnd w:id="430"/>
    </w:p>
    <w:p w14:paraId="6956E594" w14:textId="77777777" w:rsidR="00684124" w:rsidRDefault="00684124" w:rsidP="00684124">
      <w:pPr>
        <w:pStyle w:val="TH"/>
      </w:pPr>
      <w:r>
        <w:t xml:space="preserve">Table 6.3.2.2-1: Definition of </w:t>
      </w:r>
      <w:r w:rsidRPr="00AF1935">
        <w:rPr>
          <w:rFonts w:cs="Arial"/>
        </w:rPr>
        <w:t>Data</w:t>
      </w:r>
      <w:r>
        <w:rPr>
          <w:rFonts w:cs="Arial"/>
        </w:rPr>
        <w:t>ReportingConfiguration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7"/>
        <w:gridCol w:w="1416"/>
        <w:gridCol w:w="1135"/>
        <w:gridCol w:w="708"/>
        <w:gridCol w:w="3734"/>
      </w:tblGrid>
      <w:tr w:rsidR="00684124" w:rsidRPr="00F13ACF" w14:paraId="53CF77F0" w14:textId="77777777" w:rsidTr="00BC2F7B">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5B25D18" w14:textId="77777777" w:rsidR="00684124" w:rsidRPr="00F13ACF" w:rsidRDefault="00684124" w:rsidP="00BC2F7B">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6AA44FF" w14:textId="77777777" w:rsidR="00684124" w:rsidRPr="00F13ACF" w:rsidRDefault="00684124" w:rsidP="00BC2F7B">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D25DE54" w14:textId="77777777" w:rsidR="00684124" w:rsidRPr="00F13ACF" w:rsidRDefault="00684124" w:rsidP="00BC2F7B">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20CF0161" w14:textId="77777777" w:rsidR="00684124" w:rsidRPr="00F13ACF" w:rsidRDefault="00684124" w:rsidP="00BC2F7B">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07496F1" w14:textId="77777777" w:rsidR="00684124" w:rsidRPr="00F13ACF" w:rsidRDefault="00684124" w:rsidP="00BC2F7B">
            <w:pPr>
              <w:pStyle w:val="TAH"/>
              <w:rPr>
                <w:rFonts w:eastAsia="SimSun" w:cs="Arial"/>
                <w:szCs w:val="18"/>
              </w:rPr>
            </w:pPr>
            <w:r w:rsidRPr="00F13ACF">
              <w:rPr>
                <w:rFonts w:eastAsia="SimSun" w:cs="Arial"/>
                <w:szCs w:val="18"/>
              </w:rPr>
              <w:t>Description</w:t>
            </w:r>
          </w:p>
        </w:tc>
      </w:tr>
      <w:tr w:rsidR="00684124" w:rsidRPr="009A2CC5" w14:paraId="6222AC4A" w14:textId="77777777" w:rsidTr="00BC2F7B">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9390A9A" w14:textId="77777777" w:rsidR="00684124" w:rsidRPr="009A2CC5" w:rsidRDefault="00684124" w:rsidP="00BC2F7B">
            <w:pPr>
              <w:pStyle w:val="TAL"/>
              <w:rPr>
                <w:rStyle w:val="Code"/>
              </w:rPr>
            </w:pPr>
            <w:r w:rsidRPr="009A2CC5">
              <w:rPr>
                <w:rStyle w:val="Code"/>
              </w:rPr>
              <w:t>dataReportingConfigurationId</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589CAB" w14:textId="77777777" w:rsidR="00684124" w:rsidRPr="009A2CC5" w:rsidRDefault="00684124" w:rsidP="00BC2F7B">
            <w:pPr>
              <w:pStyle w:val="TAL"/>
              <w:rPr>
                <w:rStyle w:val="Code"/>
              </w:rPr>
            </w:pPr>
            <w:r w:rsidRPr="009A2CC5">
              <w:rPr>
                <w:rStyle w:val="Code"/>
              </w:rPr>
              <w:t>ResourceId</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7F4D72" w14:textId="77777777" w:rsidR="00684124" w:rsidRPr="009A2CC5" w:rsidRDefault="00684124" w:rsidP="00BC2F7B">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24CAFC09" w14:textId="77777777" w:rsidR="00684124" w:rsidRDefault="00684124" w:rsidP="00BC2F7B">
            <w:pPr>
              <w:pStyle w:val="TAC"/>
              <w:rPr>
                <w:b/>
                <w:bCs/>
              </w:rPr>
            </w:pPr>
            <w:r>
              <w:rPr>
                <w:bCs/>
              </w:rPr>
              <w:t>C: R</w:t>
            </w:r>
          </w:p>
          <w:p w14:paraId="1A33B538" w14:textId="77777777" w:rsidR="00684124" w:rsidRPr="009A2CC5" w:rsidRDefault="00684124" w:rsidP="00BC2F7B">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CBBF7EA" w14:textId="77777777" w:rsidR="00684124" w:rsidRPr="009A2CC5" w:rsidRDefault="00684124" w:rsidP="00BC2F7B">
            <w:pPr>
              <w:pStyle w:val="TAL"/>
            </w:pPr>
            <w:r>
              <w:t>A unique identifier for this Data Reporting Configuration.</w:t>
            </w:r>
          </w:p>
        </w:tc>
      </w:tr>
      <w:tr w:rsidR="00684124" w:rsidRPr="009A2CC5" w14:paraId="03527701" w14:textId="77777777" w:rsidTr="00BC2F7B">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387C61" w14:textId="77777777" w:rsidR="00684124" w:rsidRPr="009A2CC5" w:rsidRDefault="00684124" w:rsidP="00BC2F7B">
            <w:pPr>
              <w:pStyle w:val="TAL"/>
              <w:rPr>
                <w:rStyle w:val="Code"/>
              </w:rPr>
            </w:pPr>
            <w:r>
              <w:rPr>
                <w:rStyle w:val="Code"/>
              </w:rPr>
              <w:t>dataCollectionClientType</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088BD9" w14:textId="77777777" w:rsidR="00684124" w:rsidRPr="009A2CC5" w:rsidRDefault="00684124" w:rsidP="00BC2F7B">
            <w:pPr>
              <w:pStyle w:val="TAL"/>
              <w:rPr>
                <w:rStyle w:val="Code"/>
              </w:rPr>
            </w:pPr>
            <w:r>
              <w:rPr>
                <w:rStyle w:val="Code"/>
              </w:rPr>
              <w:t>DataCollection‌Client‌Type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BE9F247" w14:textId="77777777" w:rsidR="00684124" w:rsidRPr="009A2CC5" w:rsidRDefault="00684124" w:rsidP="00BC2F7B">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9005DBD" w14:textId="77777777" w:rsidR="00684124" w:rsidRDefault="00684124" w:rsidP="00BC2F7B">
            <w:pPr>
              <w:pStyle w:val="TAC"/>
              <w:rPr>
                <w:b/>
                <w:bCs/>
              </w:rPr>
            </w:pPr>
            <w:r>
              <w:rPr>
                <w:bCs/>
              </w:rPr>
              <w:t>C: RW</w:t>
            </w:r>
          </w:p>
          <w:p w14:paraId="4E191498" w14:textId="77777777" w:rsidR="00684124" w:rsidRPr="009A2CC5" w:rsidRDefault="00684124" w:rsidP="00BC2F7B">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337EB81" w14:textId="77777777" w:rsidR="00684124" w:rsidRPr="009A2CC5" w:rsidRDefault="00684124" w:rsidP="00BC2F7B">
            <w:pPr>
              <w:pStyle w:val="TAL"/>
            </w:pPr>
            <w:r>
              <w:t>The type of data collection client to which this Data Reporting Configuration pertains (see clause 5.4.3.1).</w:t>
            </w:r>
          </w:p>
        </w:tc>
      </w:tr>
      <w:tr w:rsidR="00684124" w:rsidRPr="00DC0CC1" w14:paraId="62C4F3C0" w14:textId="77777777" w:rsidTr="00BC2F7B">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DAC0B40" w14:textId="77777777" w:rsidR="00684124" w:rsidRPr="009A2CC5" w:rsidRDefault="00684124" w:rsidP="00BC2F7B">
            <w:pPr>
              <w:pStyle w:val="TAL"/>
              <w:rPr>
                <w:rStyle w:val="Code"/>
              </w:rPr>
            </w:pPr>
            <w:r w:rsidRPr="009A2CC5">
              <w:rPr>
                <w:rStyle w:val="Code"/>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385E56" w14:textId="77777777" w:rsidR="00684124" w:rsidRPr="009A2CC5" w:rsidRDefault="00684124" w:rsidP="00BC2F7B">
            <w:pPr>
              <w:pStyle w:val="TAL"/>
              <w:rPr>
                <w:rStyle w:val="Code"/>
              </w:rPr>
            </w:pPr>
            <w:r w:rsidRPr="009A2CC5">
              <w:rPr>
                <w:rStyle w:val="Code"/>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987C9AE" w14:textId="77777777" w:rsidR="00684124" w:rsidRDefault="00684124" w:rsidP="00BC2F7B">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2950FA25" w14:textId="77777777" w:rsidR="00684124" w:rsidRDefault="00684124" w:rsidP="00BC2F7B">
            <w:pPr>
              <w:pStyle w:val="TAC"/>
              <w:rPr>
                <w:b/>
                <w:bCs/>
              </w:rPr>
            </w:pPr>
            <w:r>
              <w:rPr>
                <w:bCs/>
              </w:rPr>
              <w:t>C: RW</w:t>
            </w:r>
          </w:p>
          <w:p w14:paraId="2299206E" w14:textId="77777777" w:rsidR="00684124" w:rsidRDefault="00684124" w:rsidP="00BC2F7B">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7DDE45" w14:textId="77777777" w:rsidR="00684124" w:rsidRDefault="00684124" w:rsidP="00BC2F7B">
            <w:pPr>
              <w:pStyle w:val="TAL"/>
              <w:rPr>
                <w:b/>
                <w:bCs/>
              </w:rPr>
            </w:pPr>
            <w:r>
              <w:rPr>
                <w:bCs/>
              </w:rPr>
              <w:t>A URL that may be used to authorize the consumer entity prior to a data reporting subscription.</w:t>
            </w:r>
          </w:p>
        </w:tc>
      </w:tr>
      <w:tr w:rsidR="00684124" w:rsidRPr="00DC0CC1" w14:paraId="37BC1E34" w14:textId="77777777" w:rsidTr="00BC2F7B">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8C8022A" w14:textId="77777777" w:rsidR="00684124" w:rsidRPr="009A2CC5" w:rsidRDefault="00684124" w:rsidP="00BC2F7B">
            <w:pPr>
              <w:pStyle w:val="TAL"/>
              <w:rPr>
                <w:rStyle w:val="Code"/>
              </w:rPr>
            </w:pPr>
            <w:r>
              <w:rPr>
                <w:rStyle w:val="Code"/>
              </w:rPr>
              <w:t>dataA</w:t>
            </w:r>
            <w:r w:rsidRPr="009A2CC5">
              <w:rPr>
                <w:rStyle w:val="Code"/>
              </w:rPr>
              <w:t>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C07D0EF" w14:textId="77777777" w:rsidR="00684124" w:rsidRPr="009A2CC5" w:rsidRDefault="00684124" w:rsidP="00BC2F7B">
            <w:pPr>
              <w:pStyle w:val="TAL"/>
              <w:rPr>
                <w:rStyle w:val="Code"/>
              </w:rPr>
            </w:pPr>
            <w:r w:rsidRPr="009A2CC5">
              <w:rPr>
                <w:rStyle w:val="Code"/>
              </w:rPr>
              <w:t>Array(</w:t>
            </w:r>
            <w:r>
              <w:rPr>
                <w:rStyle w:val="Code"/>
              </w:rPr>
              <w:t>Data‌</w:t>
            </w:r>
            <w:r w:rsidRPr="009A2CC5">
              <w:rPr>
                <w:rStyle w:val="Code"/>
              </w:rPr>
              <w:t>Access</w:t>
            </w:r>
            <w:r>
              <w:rPr>
                <w:rStyle w:val="Code"/>
              </w:rPr>
              <w:t>‌</w:t>
            </w:r>
            <w:r w:rsidRPr="009A2CC5">
              <w:rPr>
                <w:rStyle w:val="Code"/>
              </w:rPr>
              <w:t>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E74C33" w14:textId="77777777" w:rsidR="00684124" w:rsidRPr="00DC0CC1" w:rsidRDefault="00684124" w:rsidP="00BC2F7B">
            <w:pPr>
              <w:pStyle w:val="TAC"/>
              <w:rPr>
                <w:b/>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7E62FF3D" w14:textId="77777777" w:rsidR="00684124" w:rsidRDefault="00684124" w:rsidP="00BC2F7B">
            <w:pPr>
              <w:pStyle w:val="TAC"/>
              <w:rPr>
                <w:b/>
                <w:bCs/>
              </w:rPr>
            </w:pPr>
            <w:r>
              <w:rPr>
                <w:bCs/>
              </w:rPr>
              <w:t>C: RW</w:t>
            </w:r>
          </w:p>
          <w:p w14:paraId="36E6C8A4" w14:textId="77777777" w:rsidR="00684124" w:rsidRPr="00DC0CC1" w:rsidRDefault="00684124" w:rsidP="00BC2F7B">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EAC0156" w14:textId="77777777" w:rsidR="00684124" w:rsidRPr="00DC0CC1" w:rsidRDefault="00684124" w:rsidP="00BC2F7B">
            <w:pPr>
              <w:pStyle w:val="TAL"/>
              <w:rPr>
                <w:b/>
                <w:bCs/>
              </w:rPr>
            </w:pPr>
            <w:r>
              <w:rPr>
                <w:bCs/>
              </w:rPr>
              <w:t>One or more Data Access Profile definitions, each describing a set of data processing instructions, applied by the Data Collection AF when exposing events.</w:t>
            </w:r>
          </w:p>
        </w:tc>
      </w:tr>
    </w:tbl>
    <w:p w14:paraId="46DF8230" w14:textId="6C7C203D" w:rsidR="00684124" w:rsidRDefault="00684124" w:rsidP="00684124">
      <w:pPr>
        <w:pStyle w:val="TAN"/>
        <w:keepNext w:val="0"/>
      </w:pPr>
    </w:p>
    <w:p w14:paraId="635A80EB" w14:textId="77777777" w:rsidR="007670B5" w:rsidRPr="002022CA" w:rsidRDefault="007670B5" w:rsidP="007670B5">
      <w:pPr>
        <w:pStyle w:val="Heading4"/>
        <w:rPr>
          <w:ins w:id="431" w:author="Charles Lo (071822)" w:date="2022-07-24T09:35:00Z"/>
        </w:rPr>
      </w:pPr>
      <w:ins w:id="432" w:author="Charles Lo (071822)" w:date="2022-07-24T09:35:00Z">
        <w:r>
          <w:t>6.3.2.2A</w:t>
        </w:r>
        <w:r>
          <w:tab/>
          <w:t>DataReportingConfigurationPatch resource type</w:t>
        </w:r>
      </w:ins>
    </w:p>
    <w:p w14:paraId="22109688" w14:textId="77777777" w:rsidR="007670B5" w:rsidRDefault="007670B5" w:rsidP="007670B5">
      <w:pPr>
        <w:pStyle w:val="TH"/>
        <w:rPr>
          <w:ins w:id="433" w:author="Charles Lo (071822)" w:date="2022-07-24T09:35:00Z"/>
        </w:rPr>
      </w:pPr>
      <w:ins w:id="434" w:author="Charles Lo (071822)" w:date="2022-07-24T09:35:00Z">
        <w:r>
          <w:t xml:space="preserve">Table 6.3.2.2A-1: Definition of </w:t>
        </w:r>
        <w:r w:rsidRPr="00AF1935">
          <w:rPr>
            <w:rFonts w:cs="Arial"/>
          </w:rPr>
          <w:t>Data</w:t>
        </w:r>
        <w:r>
          <w:rPr>
            <w:rFonts w:cs="Arial"/>
          </w:rPr>
          <w:t>ReportingConfiguration resource type</w:t>
        </w:r>
      </w:ins>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7"/>
        <w:gridCol w:w="1416"/>
        <w:gridCol w:w="1135"/>
        <w:gridCol w:w="708"/>
        <w:gridCol w:w="3734"/>
      </w:tblGrid>
      <w:tr w:rsidR="007670B5" w:rsidRPr="00F13ACF" w14:paraId="113C617D" w14:textId="77777777" w:rsidTr="008F70B3">
        <w:trPr>
          <w:trHeight w:val="307"/>
          <w:jc w:val="center"/>
          <w:ins w:id="435" w:author="Charles Lo (071822)" w:date="2022-07-24T09:35:00Z"/>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16BAD1B" w14:textId="77777777" w:rsidR="007670B5" w:rsidRPr="00F13ACF" w:rsidRDefault="007670B5" w:rsidP="008F70B3">
            <w:pPr>
              <w:pStyle w:val="TAH"/>
              <w:rPr>
                <w:ins w:id="436" w:author="Charles Lo (071822)" w:date="2022-07-24T09:35:00Z"/>
                <w:rFonts w:eastAsia="SimSun" w:cs="Arial"/>
                <w:szCs w:val="18"/>
              </w:rPr>
            </w:pPr>
            <w:ins w:id="437" w:author="Charles Lo (071822)" w:date="2022-07-24T09:35:00Z">
              <w:r>
                <w:rPr>
                  <w:rFonts w:eastAsia="SimSun" w:cs="Arial"/>
                  <w:szCs w:val="18"/>
                </w:rPr>
                <w:t>Property</w:t>
              </w:r>
              <w:r w:rsidRPr="00F13ACF">
                <w:rPr>
                  <w:rFonts w:eastAsia="SimSun" w:cs="Arial"/>
                  <w:szCs w:val="18"/>
                </w:rPr>
                <w:t xml:space="preserve"> name</w:t>
              </w:r>
            </w:ins>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ADCCC82" w14:textId="77777777" w:rsidR="007670B5" w:rsidRPr="00F13ACF" w:rsidRDefault="007670B5" w:rsidP="008F70B3">
            <w:pPr>
              <w:pStyle w:val="TAH"/>
              <w:rPr>
                <w:ins w:id="438" w:author="Charles Lo (071822)" w:date="2022-07-24T09:35:00Z"/>
                <w:rFonts w:eastAsia="SimSun" w:cs="Arial"/>
                <w:szCs w:val="18"/>
              </w:rPr>
            </w:pPr>
            <w:ins w:id="439" w:author="Charles Lo (071822)" w:date="2022-07-24T09:35:00Z">
              <w:r>
                <w:rPr>
                  <w:rFonts w:eastAsia="SimSun" w:cs="Arial"/>
                  <w:szCs w:val="18"/>
                </w:rPr>
                <w:t>Data t</w:t>
              </w:r>
              <w:r w:rsidRPr="00F13ACF">
                <w:rPr>
                  <w:rFonts w:eastAsia="SimSun" w:cs="Arial"/>
                  <w:szCs w:val="18"/>
                </w:rPr>
                <w:t>ype</w:t>
              </w:r>
            </w:ins>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39E800E" w14:textId="77777777" w:rsidR="007670B5" w:rsidRPr="00F13ACF" w:rsidRDefault="007670B5" w:rsidP="008F70B3">
            <w:pPr>
              <w:pStyle w:val="TAH"/>
              <w:rPr>
                <w:ins w:id="440" w:author="Charles Lo (071822)" w:date="2022-07-24T09:35:00Z"/>
                <w:rFonts w:eastAsia="SimSun" w:cs="Arial"/>
                <w:szCs w:val="18"/>
              </w:rPr>
            </w:pPr>
            <w:ins w:id="441" w:author="Charles Lo (071822)" w:date="2022-07-24T09:35:00Z">
              <w:r w:rsidRPr="00F13ACF">
                <w:rPr>
                  <w:rFonts w:eastAsia="SimSun" w:cs="Arial"/>
                  <w:szCs w:val="18"/>
                </w:rPr>
                <w:t>Cardinality</w:t>
              </w:r>
            </w:ins>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42A350FC" w14:textId="77777777" w:rsidR="007670B5" w:rsidRPr="00F13ACF" w:rsidRDefault="007670B5" w:rsidP="008F70B3">
            <w:pPr>
              <w:pStyle w:val="TAH"/>
              <w:rPr>
                <w:ins w:id="442" w:author="Charles Lo (071822)" w:date="2022-07-24T09:35:00Z"/>
                <w:rFonts w:eastAsia="SimSun" w:cs="Arial"/>
                <w:szCs w:val="18"/>
              </w:rPr>
            </w:pPr>
            <w:ins w:id="443" w:author="Charles Lo (071822)" w:date="2022-07-24T09:35:00Z">
              <w:r w:rsidRPr="00F13ACF">
                <w:rPr>
                  <w:rFonts w:eastAsia="SimSun" w:cs="Arial"/>
                  <w:szCs w:val="18"/>
                </w:rPr>
                <w:t>Usage</w:t>
              </w:r>
            </w:ins>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E669A5C" w14:textId="77777777" w:rsidR="007670B5" w:rsidRPr="00F13ACF" w:rsidRDefault="007670B5" w:rsidP="008F70B3">
            <w:pPr>
              <w:pStyle w:val="TAH"/>
              <w:rPr>
                <w:ins w:id="444" w:author="Charles Lo (071822)" w:date="2022-07-24T09:35:00Z"/>
                <w:rFonts w:eastAsia="SimSun" w:cs="Arial"/>
                <w:szCs w:val="18"/>
              </w:rPr>
            </w:pPr>
            <w:ins w:id="445" w:author="Charles Lo (071822)" w:date="2022-07-24T09:35:00Z">
              <w:r w:rsidRPr="00F13ACF">
                <w:rPr>
                  <w:rFonts w:eastAsia="SimSun" w:cs="Arial"/>
                  <w:szCs w:val="18"/>
                </w:rPr>
                <w:t>Description</w:t>
              </w:r>
            </w:ins>
          </w:p>
        </w:tc>
      </w:tr>
      <w:tr w:rsidR="007670B5" w:rsidRPr="00DC0CC1" w14:paraId="3728570A" w14:textId="77777777" w:rsidTr="008F70B3">
        <w:trPr>
          <w:trHeight w:val="307"/>
          <w:jc w:val="center"/>
          <w:ins w:id="446" w:author="Charles Lo (071822)" w:date="2022-07-24T09:35: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474B660" w14:textId="77777777" w:rsidR="007670B5" w:rsidRPr="009A2CC5" w:rsidRDefault="007670B5" w:rsidP="008F70B3">
            <w:pPr>
              <w:pStyle w:val="TAL"/>
              <w:rPr>
                <w:ins w:id="447" w:author="Charles Lo (071822)" w:date="2022-07-24T09:35:00Z"/>
                <w:rStyle w:val="Code"/>
              </w:rPr>
            </w:pPr>
            <w:ins w:id="448" w:author="Charles Lo (071822)" w:date="2022-07-24T09:35:00Z">
              <w:r w:rsidRPr="009A2CC5">
                <w:rPr>
                  <w:rStyle w:val="Code"/>
                </w:rPr>
                <w:t>authorizationURL</w:t>
              </w:r>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856309" w14:textId="77777777" w:rsidR="007670B5" w:rsidRPr="009A2CC5" w:rsidRDefault="007670B5" w:rsidP="008F70B3">
            <w:pPr>
              <w:pStyle w:val="TAL"/>
              <w:rPr>
                <w:ins w:id="449" w:author="Charles Lo (071822)" w:date="2022-07-24T09:35:00Z"/>
                <w:rStyle w:val="Code"/>
              </w:rPr>
            </w:pPr>
            <w:ins w:id="450" w:author="Charles Lo (071822)" w:date="2022-07-24T09:35:00Z">
              <w:r w:rsidRPr="009A2CC5">
                <w:rPr>
                  <w:rStyle w:val="Code"/>
                </w:rPr>
                <w:t>Url</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3501CC" w14:textId="77777777" w:rsidR="007670B5" w:rsidRDefault="007670B5" w:rsidP="008F70B3">
            <w:pPr>
              <w:pStyle w:val="TAC"/>
              <w:rPr>
                <w:ins w:id="451" w:author="Charles Lo (071822)" w:date="2022-07-24T09:35:00Z"/>
                <w:b/>
                <w:bCs/>
              </w:rPr>
            </w:pPr>
            <w:ins w:id="452" w:author="Charles Lo (071822)" w:date="2022-07-24T09:35:00Z">
              <w:r>
                <w:rPr>
                  <w:bCs/>
                </w:rPr>
                <w:t>0..1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092CB6C" w14:textId="77777777" w:rsidR="007670B5" w:rsidRDefault="007670B5" w:rsidP="008F70B3">
            <w:pPr>
              <w:pStyle w:val="TAC"/>
              <w:rPr>
                <w:ins w:id="453" w:author="Charles Lo (071822)" w:date="2022-07-24T09:35:00Z"/>
                <w:b/>
                <w:bCs/>
              </w:rPr>
            </w:pPr>
            <w:ins w:id="454" w:author="Charles Lo (071822)" w:date="2022-07-24T09:35:00Z">
              <w:r>
                <w:rPr>
                  <w:bCs/>
                </w:rPr>
                <w:t>C: RW</w:t>
              </w:r>
            </w:ins>
          </w:p>
          <w:p w14:paraId="5A92BFAE" w14:textId="77777777" w:rsidR="007670B5" w:rsidRDefault="007670B5" w:rsidP="008F70B3">
            <w:pPr>
              <w:pStyle w:val="TAC"/>
              <w:rPr>
                <w:ins w:id="455" w:author="Charles Lo (071822)" w:date="2022-07-24T09:35:00Z"/>
                <w:b/>
                <w:bCs/>
              </w:rPr>
            </w:pPr>
            <w:ins w:id="456" w:author="Charles Lo (071822)" w:date="2022-07-24T09:35:00Z">
              <w:r>
                <w:rPr>
                  <w:bCs/>
                </w:rPr>
                <w:t>U: RW</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D0610F" w14:textId="77777777" w:rsidR="007670B5" w:rsidRDefault="007670B5" w:rsidP="008F70B3">
            <w:pPr>
              <w:pStyle w:val="TAL"/>
              <w:rPr>
                <w:ins w:id="457" w:author="Charles Lo (071822)" w:date="2022-07-24T09:35:00Z"/>
                <w:b/>
                <w:bCs/>
              </w:rPr>
            </w:pPr>
            <w:ins w:id="458" w:author="Charles Lo (071822)" w:date="2022-07-24T09:35:00Z">
              <w:r>
                <w:rPr>
                  <w:bCs/>
                </w:rPr>
                <w:t>A URL that may be used to authorize the consumer entity prior to a data reporting subscription.</w:t>
              </w:r>
            </w:ins>
          </w:p>
        </w:tc>
      </w:tr>
      <w:tr w:rsidR="007670B5" w:rsidRPr="00DC0CC1" w14:paraId="407CD8B5" w14:textId="77777777" w:rsidTr="008F70B3">
        <w:trPr>
          <w:trHeight w:val="307"/>
          <w:jc w:val="center"/>
          <w:ins w:id="459" w:author="Charles Lo (071822)" w:date="2022-07-24T09:35: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9FE543" w14:textId="77777777" w:rsidR="007670B5" w:rsidRPr="009A2CC5" w:rsidRDefault="007670B5" w:rsidP="008F70B3">
            <w:pPr>
              <w:pStyle w:val="TAL"/>
              <w:rPr>
                <w:ins w:id="460" w:author="Charles Lo (071822)" w:date="2022-07-24T09:35:00Z"/>
                <w:rStyle w:val="Code"/>
              </w:rPr>
            </w:pPr>
            <w:ins w:id="461" w:author="Charles Lo (071822)" w:date="2022-07-24T09:35:00Z">
              <w:r>
                <w:rPr>
                  <w:rStyle w:val="Code"/>
                </w:rPr>
                <w:t>dataA</w:t>
              </w:r>
              <w:r w:rsidRPr="009A2CC5">
                <w:rPr>
                  <w:rStyle w:val="Code"/>
                </w:rPr>
                <w:t>ccessProfiles</w:t>
              </w:r>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2B11E3" w14:textId="77777777" w:rsidR="007670B5" w:rsidRPr="009A2CC5" w:rsidRDefault="007670B5" w:rsidP="008F70B3">
            <w:pPr>
              <w:pStyle w:val="TAL"/>
              <w:rPr>
                <w:ins w:id="462" w:author="Charles Lo (071822)" w:date="2022-07-24T09:35:00Z"/>
                <w:rStyle w:val="Code"/>
              </w:rPr>
            </w:pPr>
            <w:ins w:id="463" w:author="Charles Lo (071822)" w:date="2022-07-24T09:35:00Z">
              <w:r w:rsidRPr="009A2CC5">
                <w:rPr>
                  <w:rStyle w:val="Code"/>
                </w:rPr>
                <w:t>Array(</w:t>
              </w:r>
              <w:r>
                <w:rPr>
                  <w:rStyle w:val="Code"/>
                </w:rPr>
                <w:t>Data‌</w:t>
              </w:r>
              <w:r w:rsidRPr="009A2CC5">
                <w:rPr>
                  <w:rStyle w:val="Code"/>
                </w:rPr>
                <w:t>Access</w:t>
              </w:r>
              <w:r>
                <w:rPr>
                  <w:rStyle w:val="Code"/>
                </w:rPr>
                <w:t>‌</w:t>
              </w:r>
              <w:r w:rsidRPr="009A2CC5">
                <w:rPr>
                  <w:rStyle w:val="Code"/>
                </w:rPr>
                <w:t>Profile)</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559DD13" w14:textId="77777777" w:rsidR="007670B5" w:rsidRPr="00DC0CC1" w:rsidRDefault="007670B5" w:rsidP="008F70B3">
            <w:pPr>
              <w:pStyle w:val="TAC"/>
              <w:rPr>
                <w:ins w:id="464" w:author="Charles Lo (071822)" w:date="2022-07-24T09:35:00Z"/>
                <w:b/>
                <w:bCs/>
              </w:rPr>
            </w:pPr>
            <w:ins w:id="465" w:author="Charles Lo (071822)" w:date="2022-07-24T09:35:00Z">
              <w:r>
                <w:rPr>
                  <w:bCs/>
                </w:rPr>
                <w:t>0..1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382F0CE" w14:textId="77777777" w:rsidR="007670B5" w:rsidRDefault="007670B5" w:rsidP="008F70B3">
            <w:pPr>
              <w:pStyle w:val="TAC"/>
              <w:rPr>
                <w:ins w:id="466" w:author="Charles Lo (071822)" w:date="2022-07-24T09:35:00Z"/>
                <w:b/>
                <w:bCs/>
              </w:rPr>
            </w:pPr>
            <w:ins w:id="467" w:author="Charles Lo (071822)" w:date="2022-07-24T09:35:00Z">
              <w:r>
                <w:rPr>
                  <w:bCs/>
                </w:rPr>
                <w:t>C: RW</w:t>
              </w:r>
            </w:ins>
          </w:p>
          <w:p w14:paraId="515CCC93" w14:textId="77777777" w:rsidR="007670B5" w:rsidRPr="00DC0CC1" w:rsidRDefault="007670B5" w:rsidP="008F70B3">
            <w:pPr>
              <w:pStyle w:val="TAC"/>
              <w:rPr>
                <w:ins w:id="468" w:author="Charles Lo (071822)" w:date="2022-07-24T09:35:00Z"/>
                <w:b/>
                <w:bCs/>
              </w:rPr>
            </w:pPr>
            <w:ins w:id="469" w:author="Charles Lo (071822)" w:date="2022-07-24T09:35:00Z">
              <w:r>
                <w:rPr>
                  <w:bCs/>
                </w:rPr>
                <w:t>U: RW</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211704" w14:textId="77777777" w:rsidR="007670B5" w:rsidRPr="00DC0CC1" w:rsidRDefault="007670B5" w:rsidP="008F70B3">
            <w:pPr>
              <w:pStyle w:val="TAL"/>
              <w:rPr>
                <w:ins w:id="470" w:author="Charles Lo (071822)" w:date="2022-07-24T09:35:00Z"/>
                <w:b/>
                <w:bCs/>
              </w:rPr>
            </w:pPr>
            <w:ins w:id="471" w:author="Charles Lo (071822)" w:date="2022-07-24T09:35:00Z">
              <w:r>
                <w:rPr>
                  <w:bCs/>
                </w:rPr>
                <w:t>One or more Data Access Profile definitions, each describing a set of data processing instructions, applied by the Data Collection AF when exposing events.</w:t>
              </w:r>
            </w:ins>
          </w:p>
        </w:tc>
      </w:tr>
    </w:tbl>
    <w:p w14:paraId="70EDB79F" w14:textId="77777777" w:rsidR="00BE6D6B" w:rsidRDefault="00BE6D6B" w:rsidP="00684124">
      <w:pPr>
        <w:pStyle w:val="TAN"/>
        <w:keepNext w:val="0"/>
      </w:pPr>
    </w:p>
    <w:p w14:paraId="0792485A" w14:textId="77777777" w:rsidR="00684124" w:rsidRDefault="00684124" w:rsidP="00684124">
      <w:pPr>
        <w:pStyle w:val="Heading4"/>
      </w:pPr>
      <w:bookmarkStart w:id="472" w:name="_Toc103208524"/>
      <w:bookmarkStart w:id="473" w:name="_Toc103208964"/>
      <w:bookmarkStart w:id="474" w:name="_Toc103600968"/>
      <w:r>
        <w:lastRenderedPageBreak/>
        <w:t>6.3.2.3</w:t>
      </w:r>
      <w:r>
        <w:tab/>
        <w:t>DataAccessProfile type</w:t>
      </w:r>
      <w:bookmarkEnd w:id="472"/>
      <w:bookmarkEnd w:id="473"/>
      <w:bookmarkEnd w:id="474"/>
    </w:p>
    <w:p w14:paraId="11EE612A" w14:textId="77777777" w:rsidR="00684124" w:rsidRDefault="00684124" w:rsidP="00684124">
      <w:pPr>
        <w:pStyle w:val="TH"/>
      </w:pPr>
      <w:r>
        <w:t>Table 6.3.2.3-1 Definition of Data</w:t>
      </w:r>
      <w:r w:rsidRPr="00AF1935">
        <w:t>AccessProfile</w:t>
      </w:r>
      <w:r>
        <w:t xml:space="preserve"> type</w:t>
      </w:r>
    </w:p>
    <w:tbl>
      <w:tblPr>
        <w:tblW w:w="0" w:type="auto"/>
        <w:jc w:val="center"/>
        <w:tblCellMar>
          <w:top w:w="15" w:type="dxa"/>
          <w:left w:w="15" w:type="dxa"/>
          <w:bottom w:w="15" w:type="dxa"/>
          <w:right w:w="15" w:type="dxa"/>
        </w:tblCellMar>
        <w:tblLook w:val="04A0" w:firstRow="1" w:lastRow="0" w:firstColumn="1" w:lastColumn="0" w:noHBand="0" w:noVBand="1"/>
      </w:tblPr>
      <w:tblGrid>
        <w:gridCol w:w="2284"/>
        <w:gridCol w:w="1397"/>
        <w:gridCol w:w="1134"/>
        <w:gridCol w:w="709"/>
        <w:gridCol w:w="4105"/>
      </w:tblGrid>
      <w:tr w:rsidR="00684124" w:rsidRPr="00F13ACF" w14:paraId="0C68C05B"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1125224" w14:textId="77777777" w:rsidR="00684124" w:rsidRPr="00F13ACF" w:rsidRDefault="00684124" w:rsidP="00BC2F7B">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E5E64D" w14:textId="77777777" w:rsidR="00684124" w:rsidRPr="00F13ACF" w:rsidRDefault="00684124" w:rsidP="00BC2F7B">
            <w:pPr>
              <w:pStyle w:val="TAH"/>
              <w:rPr>
                <w:rFonts w:eastAsia="SimSun" w:cs="Arial"/>
                <w:szCs w:val="18"/>
              </w:rPr>
            </w:pPr>
            <w:r>
              <w:rPr>
                <w:rFonts w:eastAsia="SimSun" w:cs="Arial"/>
                <w:szCs w:val="18"/>
              </w:rPr>
              <w:t>Data t</w:t>
            </w:r>
            <w:r w:rsidRPr="00F13ACF">
              <w:rPr>
                <w:rFonts w:eastAsia="SimSun" w:cs="Arial"/>
                <w:szCs w:val="18"/>
              </w:rPr>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CC0ECCB" w14:textId="77777777" w:rsidR="00684124" w:rsidRPr="00F13ACF" w:rsidRDefault="00684124" w:rsidP="00BC2F7B">
            <w:pPr>
              <w:pStyle w:val="TAH"/>
              <w:rPr>
                <w:rFonts w:eastAsia="SimSun" w:cs="Arial"/>
                <w:szCs w:val="18"/>
              </w:rPr>
            </w:pPr>
            <w:r w:rsidRPr="00F13ACF">
              <w:rPr>
                <w:rFonts w:eastAsia="SimSun" w:cs="Arial"/>
                <w:szCs w:val="18"/>
              </w:rPr>
              <w:t>Cardinality</w:t>
            </w:r>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0048FE5E" w14:textId="77777777" w:rsidR="00684124" w:rsidRPr="00F13ACF" w:rsidRDefault="00684124" w:rsidP="00BC2F7B">
            <w:pPr>
              <w:pStyle w:val="TAH"/>
              <w:rPr>
                <w:rFonts w:eastAsia="SimSun" w:cs="Arial"/>
                <w:szCs w:val="18"/>
              </w:rPr>
            </w:pPr>
            <w:r w:rsidRPr="00F13ACF">
              <w:rPr>
                <w:rFonts w:eastAsia="SimSun" w:cs="Arial"/>
                <w:szCs w:val="18"/>
              </w:rPr>
              <w:t>Usage</w:t>
            </w:r>
          </w:p>
        </w:tc>
        <w:tc>
          <w:tcPr>
            <w:tcW w:w="410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B530EBB" w14:textId="77777777" w:rsidR="00684124" w:rsidRPr="00F13ACF" w:rsidRDefault="00684124" w:rsidP="00BC2F7B">
            <w:pPr>
              <w:pStyle w:val="TAH"/>
              <w:rPr>
                <w:rFonts w:eastAsia="SimSun" w:cs="Arial"/>
                <w:szCs w:val="18"/>
              </w:rPr>
            </w:pPr>
            <w:r w:rsidRPr="00F13ACF">
              <w:rPr>
                <w:rFonts w:eastAsia="SimSun" w:cs="Arial"/>
                <w:szCs w:val="18"/>
              </w:rPr>
              <w:t>Description</w:t>
            </w:r>
          </w:p>
        </w:tc>
      </w:tr>
      <w:tr w:rsidR="008E08AB" w:rsidRPr="00DC0CC1" w14:paraId="76E2D617" w14:textId="77777777" w:rsidTr="00BC2F7B">
        <w:trPr>
          <w:trHeight w:val="307"/>
          <w:jc w:val="center"/>
          <w:ins w:id="475" w:author="Charles Lo (071822)" w:date="2022-07-24T17:03: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66100A9" w14:textId="383F334B" w:rsidR="008E08AB" w:rsidRDefault="008E08AB" w:rsidP="008E08AB">
            <w:pPr>
              <w:pStyle w:val="TAL"/>
              <w:rPr>
                <w:ins w:id="476" w:author="Charles Lo (071822)" w:date="2022-07-24T17:03:00Z"/>
                <w:i/>
                <w:iCs/>
              </w:rPr>
            </w:pPr>
            <w:ins w:id="477" w:author="Charles Lo (071822)" w:date="2022-07-24T17:03:00Z">
              <w:r w:rsidRPr="009A2CC5">
                <w:rPr>
                  <w:rStyle w:val="Code"/>
                </w:rPr>
                <w:t>data</w:t>
              </w:r>
              <w:r>
                <w:rPr>
                  <w:rStyle w:val="Code"/>
                </w:rPr>
                <w:t>AccessProfile</w:t>
              </w:r>
              <w:r w:rsidRPr="009A2CC5">
                <w:rPr>
                  <w:rStyle w:val="Code"/>
                </w:rPr>
                <w:t>Id</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6324FD" w14:textId="530101E6" w:rsidR="008E08AB" w:rsidRPr="00C82E1F" w:rsidRDefault="006A158D" w:rsidP="008E08AB">
            <w:pPr>
              <w:pStyle w:val="TAL"/>
              <w:rPr>
                <w:ins w:id="478" w:author="Charles Lo (071822)" w:date="2022-07-24T17:03:00Z"/>
                <w:rStyle w:val="Code"/>
              </w:rPr>
            </w:pPr>
            <w:ins w:id="479" w:author="Charles Lo (071822)" w:date="2022-07-24T17:17:00Z">
              <w:r>
                <w:rPr>
                  <w:rStyle w:val="Code"/>
                </w:rPr>
                <w:t>string</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08EF6B1" w14:textId="2C7C777E" w:rsidR="008E08AB" w:rsidRDefault="008E08AB" w:rsidP="008E08AB">
            <w:pPr>
              <w:pStyle w:val="TAC"/>
              <w:rPr>
                <w:ins w:id="480" w:author="Charles Lo (071822)" w:date="2022-07-24T17:03:00Z"/>
              </w:rPr>
            </w:pPr>
            <w:ins w:id="481" w:author="Charles Lo (071822)" w:date="2022-07-24T17:03: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E00F50A" w14:textId="6F3A22B0" w:rsidR="008E08AB" w:rsidRDefault="008E08AB" w:rsidP="008E08AB">
            <w:pPr>
              <w:pStyle w:val="TAC"/>
              <w:rPr>
                <w:ins w:id="482" w:author="Charles Lo (071822)" w:date="2022-07-24T17:03:00Z"/>
                <w:b/>
                <w:bCs/>
              </w:rPr>
            </w:pPr>
            <w:ins w:id="483" w:author="Charles Lo (071822)" w:date="2022-07-24T17:03:00Z">
              <w:r>
                <w:rPr>
                  <w:bCs/>
                </w:rPr>
                <w:t>C: R</w:t>
              </w:r>
            </w:ins>
            <w:ins w:id="484" w:author="Charles Lo (071822)" w:date="2022-07-24T17:27:00Z">
              <w:r w:rsidR="00EA094C">
                <w:rPr>
                  <w:bCs/>
                </w:rPr>
                <w:t>W</w:t>
              </w:r>
            </w:ins>
          </w:p>
          <w:p w14:paraId="679ADD02" w14:textId="45DAA185" w:rsidR="008E08AB" w:rsidRDefault="008E08AB" w:rsidP="008E08AB">
            <w:pPr>
              <w:pStyle w:val="TAC"/>
              <w:rPr>
                <w:ins w:id="485" w:author="Charles Lo (071822)" w:date="2022-07-24T17:03:00Z"/>
              </w:rPr>
            </w:pPr>
            <w:ins w:id="486" w:author="Charles Lo (071822)" w:date="2022-07-24T17:03:00Z">
              <w:r>
                <w:rPr>
                  <w:bCs/>
                </w:rPr>
                <w:t>U: </w:t>
              </w:r>
            </w:ins>
            <w:ins w:id="487" w:author="Charles Lo (071822)" w:date="2022-07-24T17:28:00Z">
              <w:r w:rsidR="008265EE">
                <w:rPr>
                  <w:bCs/>
                </w:rPr>
                <w:t>RW</w:t>
              </w:r>
            </w:ins>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B1D8778" w14:textId="3BC14893" w:rsidR="008E08AB" w:rsidRDefault="008E08AB" w:rsidP="008E08AB">
            <w:pPr>
              <w:pStyle w:val="TAL"/>
              <w:rPr>
                <w:ins w:id="488" w:author="Charles Lo (071822)" w:date="2022-07-24T17:03:00Z"/>
              </w:rPr>
            </w:pPr>
            <w:ins w:id="489" w:author="Charles Lo (071822)" w:date="2022-07-24T17:03:00Z">
              <w:r>
                <w:t xml:space="preserve">A unique identifier for this Data </w:t>
              </w:r>
            </w:ins>
            <w:ins w:id="490" w:author="Charles Lo (071822)" w:date="2022-07-24T17:28:00Z">
              <w:r w:rsidR="005D204E">
                <w:t>Access Profile</w:t>
              </w:r>
            </w:ins>
            <w:ins w:id="491" w:author="Charles Lo (071822)" w:date="2022-07-24T17:03:00Z">
              <w:r>
                <w:t>.</w:t>
              </w:r>
            </w:ins>
          </w:p>
        </w:tc>
      </w:tr>
      <w:tr w:rsidR="00684124" w:rsidRPr="00DC0CC1" w14:paraId="57F2E414"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9A80930" w14:textId="77777777" w:rsidR="00684124" w:rsidRPr="009A2CC5" w:rsidRDefault="00684124" w:rsidP="00BC2F7B">
            <w:pPr>
              <w:pStyle w:val="TAL"/>
              <w:rPr>
                <w:rStyle w:val="Code"/>
              </w:rPr>
            </w:pPr>
            <w:r>
              <w:rPr>
                <w:i/>
                <w:iCs/>
              </w:rPr>
              <w:t>targetEventConsumer‌Types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E75527B" w14:textId="77777777" w:rsidR="00684124" w:rsidRPr="00C82E1F" w:rsidRDefault="00684124" w:rsidP="00BC2F7B">
            <w:pPr>
              <w:pStyle w:val="TAL"/>
              <w:rPr>
                <w:rStyle w:val="Code"/>
              </w:rPr>
            </w:pPr>
            <w:r w:rsidRPr="00C82E1F">
              <w:rPr>
                <w:rStyle w:val="Code"/>
              </w:rPr>
              <w:t>Array(Event‌Consumer‌Type)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5E9F5AC" w14:textId="77777777" w:rsidR="00684124" w:rsidRDefault="00684124" w:rsidP="00BC2F7B">
            <w:pPr>
              <w:pStyle w:val="TAC"/>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B82C224" w14:textId="77777777" w:rsidR="00684124" w:rsidRDefault="00684124" w:rsidP="00BC2F7B">
            <w:pPr>
              <w:pStyle w:val="TAC"/>
              <w:rPr>
                <w:b/>
              </w:rPr>
            </w:pPr>
            <w:r>
              <w:t>C:RW</w:t>
            </w:r>
          </w:p>
          <w:p w14:paraId="425EC62E" w14:textId="77777777" w:rsidR="00684124" w:rsidRDefault="00684124" w:rsidP="00BC2F7B">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E5AA27" w14:textId="77777777" w:rsidR="00684124" w:rsidRDefault="00684124" w:rsidP="00BC2F7B">
            <w:pPr>
              <w:pStyle w:val="TAL"/>
            </w:pPr>
            <w:r>
              <w:t>The set of Event consumer types (see clause 6.3.3.1) to which this Data Access Profile is targeted.</w:t>
            </w:r>
          </w:p>
          <w:p w14:paraId="2DBD7309" w14:textId="77777777" w:rsidR="00684124" w:rsidRDefault="00684124" w:rsidP="00BC2F7B">
            <w:pPr>
              <w:pStyle w:val="TALcontinuation"/>
            </w:pPr>
            <w:r>
              <w:t xml:space="preserve">If the set is empty, this </w:t>
            </w:r>
            <w:r w:rsidRPr="002A6786">
              <w:t>Data</w:t>
            </w:r>
            <w:r>
              <w:t xml:space="preserve"> Access Profile applies to all types of Event consumer.</w:t>
            </w:r>
          </w:p>
        </w:tc>
      </w:tr>
      <w:tr w:rsidR="00684124" w:rsidRPr="00DC0CC1" w14:paraId="460A4094"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24BBDE" w14:textId="77777777" w:rsidR="00684124" w:rsidRPr="009A2CC5" w:rsidRDefault="00684124" w:rsidP="00BC2F7B">
            <w:pPr>
              <w:pStyle w:val="TAL"/>
              <w:rPr>
                <w:rStyle w:val="Code"/>
              </w:rPr>
            </w:pPr>
            <w:r w:rsidRPr="009A2CC5">
              <w:rPr>
                <w:rStyle w:val="Code"/>
              </w:rPr>
              <w:t>parameters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47FD01" w14:textId="77777777" w:rsidR="00684124" w:rsidRPr="009A2CC5" w:rsidRDefault="00684124" w:rsidP="00BC2F7B">
            <w:pPr>
              <w:pStyle w:val="TAL"/>
              <w:rPr>
                <w:rStyle w:val="Code"/>
              </w:rPr>
            </w:pPr>
            <w:r w:rsidRPr="009A2CC5">
              <w:rPr>
                <w:rStyle w:val="Code"/>
              </w:rPr>
              <w:t>Array(String)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CC1E28A"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51C6D14" w14:textId="77777777" w:rsidR="00684124" w:rsidRDefault="00684124" w:rsidP="00BC2F7B">
            <w:pPr>
              <w:pStyle w:val="TAC"/>
              <w:rPr>
                <w:b/>
              </w:rPr>
            </w:pPr>
            <w:r>
              <w:t>C:RW</w:t>
            </w:r>
          </w:p>
          <w:p w14:paraId="2E913A6F"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7B8793" w14:textId="77777777" w:rsidR="00684124" w:rsidRPr="00CE6695" w:rsidRDefault="00684124" w:rsidP="00BC2F7B">
            <w:pPr>
              <w:pStyle w:val="TAL"/>
            </w:pPr>
            <w:r>
              <w:t>The</w:t>
            </w:r>
            <w:r w:rsidRPr="00CE6695">
              <w:t xml:space="preserve"> set of UE data parameters </w:t>
            </w:r>
            <w:r>
              <w:t xml:space="preserve">to be collected by the data collection client, and </w:t>
            </w:r>
            <w:r w:rsidRPr="00CE6695">
              <w:t xml:space="preserve">for which the restrictions </w:t>
            </w:r>
            <w:r>
              <w:t xml:space="preserve">specified by this Data Access Profile </w:t>
            </w:r>
            <w:r w:rsidRPr="00CE6695">
              <w:t>appl</w:t>
            </w:r>
            <w:r>
              <w:t>y</w:t>
            </w:r>
            <w:r w:rsidRPr="00CE6695">
              <w:t>.</w:t>
            </w:r>
          </w:p>
          <w:p w14:paraId="620CBE4F" w14:textId="77777777" w:rsidR="00684124" w:rsidRDefault="00684124" w:rsidP="00BC2F7B">
            <w:pPr>
              <w:pStyle w:val="TALcontinuation"/>
            </w:pPr>
            <w:r>
              <w:t>The parameters are uniquely identified by a controlled vocabulary specific to the Event ID indicated by the parent Data Reporting Provisioning Session.</w:t>
            </w:r>
          </w:p>
          <w:p w14:paraId="1DEDC779" w14:textId="77777777" w:rsidR="00684124" w:rsidRPr="00CE6695" w:rsidRDefault="00684124" w:rsidP="00BC2F7B">
            <w:pPr>
              <w:pStyle w:val="TALcontinuation"/>
            </w:pPr>
            <w:r w:rsidRPr="00CE6695">
              <w:t xml:space="preserve">If the set is empty, the restrictions apply to all parameters for the Event ID of the parent Data Reporting </w:t>
            </w:r>
            <w:r>
              <w:t>Provisioning Session</w:t>
            </w:r>
            <w:r w:rsidRPr="00CE6695">
              <w:t>.</w:t>
            </w:r>
          </w:p>
        </w:tc>
      </w:tr>
      <w:tr w:rsidR="00684124" w:rsidRPr="00DC0CC1" w14:paraId="03D82FBB"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5C3C85" w14:textId="77777777" w:rsidR="00684124" w:rsidRPr="009A2CC5" w:rsidRDefault="00684124" w:rsidP="00BC2F7B">
            <w:pPr>
              <w:pStyle w:val="TAL"/>
              <w:rPr>
                <w:rStyle w:val="Code"/>
              </w:rPr>
            </w:pPr>
            <w:r w:rsidRPr="009A2CC5">
              <w:rPr>
                <w:rStyle w:val="Code"/>
              </w:rPr>
              <w:t>timeAccess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8A6A1E" w14:textId="77777777" w:rsidR="00684124" w:rsidRPr="009A2CC5" w:rsidRDefault="00684124" w:rsidP="00BC2F7B">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15FCC2" w14:textId="77777777" w:rsidR="00684124" w:rsidRDefault="00684124" w:rsidP="00BC2F7B">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A8E5BB2" w14:textId="77777777" w:rsidR="00684124" w:rsidRDefault="00684124" w:rsidP="00BC2F7B">
            <w:pPr>
              <w:pStyle w:val="TAC"/>
              <w:rPr>
                <w:b/>
              </w:rPr>
            </w:pPr>
            <w:r>
              <w:t>C:RW</w:t>
            </w:r>
          </w:p>
          <w:p w14:paraId="32607E80"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E1CF3D" w14:textId="77777777" w:rsidR="00684124" w:rsidRPr="00CE6695" w:rsidRDefault="00684124" w:rsidP="00BC2F7B">
            <w:pPr>
              <w:pStyle w:val="TAL"/>
            </w:pPr>
            <w:r w:rsidRPr="00CE6695">
              <w:t>Configuration for access restrictions along the time dimension.</w:t>
            </w:r>
          </w:p>
        </w:tc>
      </w:tr>
      <w:tr w:rsidR="00684124" w:rsidRPr="00DC0CC1" w14:paraId="42506A5E"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7ABC0E0" w14:textId="77777777" w:rsidR="00684124" w:rsidRPr="009A2CC5" w:rsidRDefault="00684124" w:rsidP="00BC2F7B">
            <w:pPr>
              <w:pStyle w:val="TAL"/>
              <w:rPr>
                <w:rStyle w:val="Code"/>
              </w:rPr>
            </w:pPr>
            <w:r w:rsidRPr="009A2CC5">
              <w:rPr>
                <w:rStyle w:val="Code"/>
              </w:rPr>
              <w:tab/>
              <w:t>duration</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312FDBC" w14:textId="77777777" w:rsidR="00684124" w:rsidRPr="009A2CC5" w:rsidRDefault="00684124" w:rsidP="00BC2F7B">
            <w:pPr>
              <w:pStyle w:val="TAL"/>
              <w:rPr>
                <w:rStyle w:val="Code"/>
              </w:rPr>
            </w:pPr>
            <w:r w:rsidRPr="009A2CC5">
              <w:rPr>
                <w:rStyle w:val="Code"/>
              </w:rPr>
              <w:t>DurationSec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9CDD26"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EDD026C" w14:textId="77777777" w:rsidR="00684124" w:rsidRDefault="00684124" w:rsidP="00BC2F7B">
            <w:pPr>
              <w:pStyle w:val="TAC"/>
              <w:rPr>
                <w:b/>
              </w:rPr>
            </w:pPr>
            <w:r>
              <w:t>C:RW</w:t>
            </w:r>
          </w:p>
          <w:p w14:paraId="2FB2E0BF"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64CE6F" w14:textId="77777777" w:rsidR="00684124" w:rsidRPr="00CE6695" w:rsidRDefault="00684124" w:rsidP="00BC2F7B">
            <w:pPr>
              <w:pStyle w:val="TAL"/>
            </w:pPr>
            <w:r>
              <w:t>T</w:t>
            </w:r>
            <w:r w:rsidRPr="00CE6695">
              <w:t>he period of time over which access is to be aggregated.</w:t>
            </w:r>
          </w:p>
        </w:tc>
      </w:tr>
      <w:tr w:rsidR="00684124" w:rsidRPr="00DC0CC1" w14:paraId="111EDF87"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20D5D4F" w14:textId="77777777" w:rsidR="00684124" w:rsidRPr="009A2CC5" w:rsidRDefault="00684124" w:rsidP="00BC2F7B">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5C16C46" w14:textId="77777777" w:rsidR="00684124" w:rsidRPr="009A2CC5" w:rsidRDefault="00684124" w:rsidP="00BC2F7B">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863ABB3" w14:textId="77777777" w:rsidR="00684124" w:rsidRDefault="00684124" w:rsidP="00BC2F7B">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2BEA5A7" w14:textId="77777777" w:rsidR="00684124" w:rsidRDefault="00684124" w:rsidP="00BC2F7B">
            <w:pPr>
              <w:pStyle w:val="TAC"/>
              <w:keepNext w:val="0"/>
              <w:rPr>
                <w:b/>
              </w:rPr>
            </w:pPr>
            <w:r>
              <w:t>C:RW</w:t>
            </w:r>
          </w:p>
          <w:p w14:paraId="26E5D747" w14:textId="77777777" w:rsidR="00684124" w:rsidRDefault="00684124" w:rsidP="00BC2F7B">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A808FF0" w14:textId="77777777" w:rsidR="00684124" w:rsidRPr="00CE6695" w:rsidRDefault="00684124" w:rsidP="00BC2F7B">
            <w:pPr>
              <w:pStyle w:val="TAL"/>
              <w:keepNext w:val="0"/>
            </w:pPr>
            <w:r w:rsidRPr="00CE6695">
              <w:t>An ordered, non-empty</w:t>
            </w:r>
            <w:r>
              <w:t xml:space="preserve"> list of</w:t>
            </w:r>
            <w:r w:rsidRPr="00CE6695">
              <w:t xml:space="preserve"> aggregation functions </w:t>
            </w:r>
            <w:r>
              <w:t xml:space="preserve">(see clause 6.3.3.2) </w:t>
            </w:r>
            <w:r w:rsidRPr="00CE6695">
              <w:t>applied to the event data prior to exposure to event consumers.</w:t>
            </w:r>
          </w:p>
        </w:tc>
      </w:tr>
      <w:tr w:rsidR="00684124" w:rsidRPr="00DC0CC1" w14:paraId="0139A1F7"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87202C0" w14:textId="77777777" w:rsidR="00684124" w:rsidRPr="009A2CC5" w:rsidRDefault="00684124" w:rsidP="00BC2F7B">
            <w:pPr>
              <w:pStyle w:val="TAL"/>
              <w:rPr>
                <w:rStyle w:val="Code"/>
              </w:rPr>
            </w:pPr>
            <w:r w:rsidRPr="009A2CC5">
              <w:rPr>
                <w:rStyle w:val="Code"/>
              </w:rPr>
              <w:t>userAccess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E06F3D" w14:textId="77777777" w:rsidR="00684124" w:rsidRPr="009A2CC5" w:rsidRDefault="00684124" w:rsidP="00BC2F7B">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5188227" w14:textId="77777777" w:rsidR="00684124" w:rsidRDefault="00684124" w:rsidP="00BC2F7B">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845E9E9" w14:textId="77777777" w:rsidR="00684124" w:rsidRDefault="00684124" w:rsidP="00BC2F7B">
            <w:pPr>
              <w:pStyle w:val="TAC"/>
              <w:rPr>
                <w:b/>
              </w:rPr>
            </w:pPr>
            <w:r>
              <w:t>C:RW</w:t>
            </w:r>
          </w:p>
          <w:p w14:paraId="1D2B5E06"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3C2BF82" w14:textId="77777777" w:rsidR="00684124" w:rsidRPr="00CE6695" w:rsidRDefault="00684124" w:rsidP="00BC2F7B">
            <w:pPr>
              <w:pStyle w:val="TAL"/>
            </w:pPr>
            <w:r w:rsidRPr="00CE6695">
              <w:t>Configuration for access restrictions along the user dimension.</w:t>
            </w:r>
          </w:p>
        </w:tc>
      </w:tr>
      <w:tr w:rsidR="00684124" w:rsidRPr="00DC0CC1" w14:paraId="444CDCEE"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B073C00" w14:textId="77777777" w:rsidR="00684124" w:rsidRPr="009A2CC5" w:rsidRDefault="00684124" w:rsidP="00BC2F7B">
            <w:pPr>
              <w:pStyle w:val="TAL"/>
              <w:rPr>
                <w:rStyle w:val="Code"/>
              </w:rPr>
            </w:pPr>
            <w:r w:rsidRPr="009A2CC5">
              <w:rPr>
                <w:rStyle w:val="Code"/>
              </w:rPr>
              <w:tab/>
              <w:t>groupIds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F959979" w14:textId="77777777" w:rsidR="00684124" w:rsidRPr="009A2CC5" w:rsidRDefault="00684124" w:rsidP="00BC2F7B">
            <w:pPr>
              <w:pStyle w:val="TAL"/>
              <w:rPr>
                <w:rStyle w:val="Code"/>
              </w:rPr>
            </w:pPr>
            <w:r w:rsidRPr="009A2CC5">
              <w:rPr>
                <w:rStyle w:val="Code"/>
              </w:rPr>
              <w:t>Array(GroupId)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92DBB9F"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A8379FC" w14:textId="77777777" w:rsidR="00684124" w:rsidRDefault="00684124" w:rsidP="00BC2F7B">
            <w:pPr>
              <w:pStyle w:val="TAC"/>
              <w:rPr>
                <w:b/>
              </w:rPr>
            </w:pPr>
            <w:r>
              <w:t>C:RW</w:t>
            </w:r>
          </w:p>
          <w:p w14:paraId="00EB8D5F"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9B1A4D" w14:textId="77777777" w:rsidR="00684124" w:rsidRPr="00CE6695" w:rsidRDefault="00684124" w:rsidP="00BC2F7B">
            <w:pPr>
              <w:pStyle w:val="TAL"/>
            </w:pPr>
            <w:r w:rsidRPr="00CE6695">
              <w:t>Identifier</w:t>
            </w:r>
            <w:r>
              <w:t>s</w:t>
            </w:r>
            <w:r w:rsidRPr="00CE6695">
              <w:t xml:space="preserve"> of the UE groups over which access is to be aggregated.</w:t>
            </w:r>
          </w:p>
        </w:tc>
      </w:tr>
      <w:tr w:rsidR="00684124" w:rsidRPr="00DC0CC1" w14:paraId="4C70EADF"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C47D69" w14:textId="77777777" w:rsidR="00684124" w:rsidRPr="009A2CC5" w:rsidRDefault="00684124" w:rsidP="00BC2F7B">
            <w:pPr>
              <w:pStyle w:val="TAL"/>
              <w:rPr>
                <w:rStyle w:val="Code"/>
              </w:rPr>
            </w:pPr>
            <w:r w:rsidRPr="009A2CC5">
              <w:rPr>
                <w:rStyle w:val="Code"/>
              </w:rPr>
              <w:tab/>
              <w:t>userIds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40C1503" w14:textId="77777777" w:rsidR="00684124" w:rsidRPr="009A2CC5" w:rsidRDefault="00684124" w:rsidP="00BC2F7B">
            <w:pPr>
              <w:pStyle w:val="TAL"/>
              <w:rPr>
                <w:rStyle w:val="Code"/>
              </w:rPr>
            </w:pPr>
            <w:r w:rsidRPr="009A2CC5">
              <w:rPr>
                <w:rStyle w:val="Code"/>
              </w:rPr>
              <w:t>Array(Gpsi) or Array(Supi)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E8EF532"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D616896" w14:textId="77777777" w:rsidR="00684124" w:rsidRDefault="00684124" w:rsidP="00BC2F7B">
            <w:pPr>
              <w:pStyle w:val="TAC"/>
              <w:rPr>
                <w:b/>
              </w:rPr>
            </w:pPr>
            <w:r>
              <w:t>C:RW</w:t>
            </w:r>
          </w:p>
          <w:p w14:paraId="7CF63222"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EE34EC" w14:textId="77777777" w:rsidR="00684124" w:rsidRPr="00CE6695" w:rsidRDefault="00684124" w:rsidP="00BC2F7B">
            <w:pPr>
              <w:pStyle w:val="TAL"/>
            </w:pPr>
            <w:r w:rsidRPr="00CE6695">
              <w:t>Identifier</w:t>
            </w:r>
            <w:r>
              <w:t>s</w:t>
            </w:r>
            <w:r w:rsidRPr="00CE6695">
              <w:t xml:space="preserve"> of the UEs comprising a group over which access is to be aggregated.</w:t>
            </w:r>
          </w:p>
        </w:tc>
      </w:tr>
      <w:tr w:rsidR="00684124" w:rsidRPr="00DC0CC1" w14:paraId="33B32757"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2EF3C23" w14:textId="77777777" w:rsidR="00684124" w:rsidRPr="009A2CC5" w:rsidRDefault="00684124" w:rsidP="00BC2F7B">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EE2DD5C" w14:textId="77777777" w:rsidR="00684124" w:rsidRPr="009A2CC5" w:rsidRDefault="00684124" w:rsidP="00BC2F7B">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52F9AC" w14:textId="77777777" w:rsidR="00684124" w:rsidRDefault="00684124" w:rsidP="00BC2F7B">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A4120DD" w14:textId="77777777" w:rsidR="00684124" w:rsidRDefault="00684124" w:rsidP="00BC2F7B">
            <w:pPr>
              <w:pStyle w:val="TAC"/>
              <w:keepNext w:val="0"/>
              <w:rPr>
                <w:b/>
              </w:rPr>
            </w:pPr>
            <w:r>
              <w:t>C:RW</w:t>
            </w:r>
          </w:p>
          <w:p w14:paraId="6F968EFB" w14:textId="77777777" w:rsidR="00684124" w:rsidRDefault="00684124" w:rsidP="00BC2F7B">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F82512" w14:textId="77777777" w:rsidR="00684124" w:rsidRPr="00CE6695" w:rsidRDefault="00684124" w:rsidP="00BC2F7B">
            <w:pPr>
              <w:pStyle w:val="TAL"/>
              <w:keepNext w:val="0"/>
            </w:pPr>
            <w:r w:rsidRPr="00CE6695">
              <w:t xml:space="preserve">An ordered, non-empty list of aggregation functions </w:t>
            </w:r>
            <w:r>
              <w:t xml:space="preserve">(see clause 6.3.3.2) </w:t>
            </w:r>
            <w:r w:rsidRPr="00CE6695">
              <w:t>applied to the event data prior to exposure to event consumers.</w:t>
            </w:r>
          </w:p>
        </w:tc>
      </w:tr>
      <w:tr w:rsidR="00684124" w:rsidRPr="00DC0CC1" w14:paraId="47F09931"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F8FB8F" w14:textId="77777777" w:rsidR="00684124" w:rsidRPr="009A2CC5" w:rsidRDefault="00684124" w:rsidP="00BC2F7B">
            <w:pPr>
              <w:pStyle w:val="TAL"/>
              <w:rPr>
                <w:rStyle w:val="Code"/>
              </w:rPr>
            </w:pPr>
            <w:r>
              <w:rPr>
                <w:rStyle w:val="Code"/>
              </w:rPr>
              <w:t>locationAccessRestrictions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CD79DAD" w14:textId="77777777" w:rsidR="00684124" w:rsidRPr="009A2CC5" w:rsidRDefault="00684124" w:rsidP="00BC2F7B">
            <w:pPr>
              <w:pStyle w:val="TAL"/>
              <w:rPr>
                <w:rStyle w:val="Code"/>
              </w:rPr>
            </w:pPr>
            <w:r>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6C8D216" w14:textId="77777777" w:rsidR="00684124" w:rsidRDefault="00684124" w:rsidP="00BC2F7B">
            <w:pPr>
              <w:pStyle w:val="TAC"/>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1306078" w14:textId="77777777" w:rsidR="00684124" w:rsidRDefault="00684124" w:rsidP="00BC2F7B">
            <w:pPr>
              <w:pStyle w:val="TAC"/>
            </w:pPr>
            <w:r>
              <w:t>C:RW</w:t>
            </w:r>
          </w:p>
          <w:p w14:paraId="47F1CA90" w14:textId="77777777" w:rsidR="00684124" w:rsidRDefault="00684124" w:rsidP="00BC2F7B">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F4D087" w14:textId="77777777" w:rsidR="00684124" w:rsidRPr="00CE6695" w:rsidRDefault="00684124" w:rsidP="00BC2F7B">
            <w:pPr>
              <w:pStyle w:val="TAL"/>
            </w:pPr>
            <w:r>
              <w:t>Configuration for access restrictions along the location dimension</w:t>
            </w:r>
          </w:p>
        </w:tc>
      </w:tr>
      <w:tr w:rsidR="00684124" w:rsidRPr="00DC0CC1" w14:paraId="6FA2E975"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431D7F2" w14:textId="77777777" w:rsidR="00684124" w:rsidRPr="009A2CC5" w:rsidRDefault="00684124" w:rsidP="00BC2F7B">
            <w:pPr>
              <w:pStyle w:val="TAL"/>
              <w:rPr>
                <w:rStyle w:val="Code"/>
              </w:rPr>
            </w:pPr>
            <w:r w:rsidRPr="009A2CC5">
              <w:rPr>
                <w:rStyle w:val="Code"/>
              </w:rPr>
              <w:tab/>
              <w:t>locationAreas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7365560" w14:textId="77777777" w:rsidR="00684124" w:rsidRPr="009A2CC5" w:rsidRDefault="00684124" w:rsidP="00BC2F7B">
            <w:pPr>
              <w:pStyle w:val="TAL"/>
              <w:rPr>
                <w:rStyle w:val="Code"/>
              </w:rPr>
            </w:pPr>
            <w:r>
              <w:rPr>
                <w:rStyle w:val="Code"/>
              </w:rPr>
              <w:t>Array(</w:t>
            </w:r>
            <w:r w:rsidRPr="009A2CC5">
              <w:rPr>
                <w:rStyle w:val="Code"/>
              </w:rPr>
              <w:t>Location</w:t>
            </w:r>
            <w:r>
              <w:rPr>
                <w:rStyle w:val="Code"/>
              </w:rPr>
              <w:t>‌</w:t>
            </w:r>
            <w:r w:rsidRPr="009A2CC5">
              <w:rPr>
                <w:rStyle w:val="Code"/>
              </w:rPr>
              <w:t>Area</w:t>
            </w:r>
            <w:r>
              <w:rPr>
                <w:rStyle w:val="Code"/>
              </w:rPr>
              <w:t>‌</w:t>
            </w:r>
            <w:r w:rsidRPr="009A2CC5">
              <w:rPr>
                <w:rStyle w:val="Code"/>
              </w:rPr>
              <w:t>5G</w:t>
            </w:r>
            <w:r>
              <w:rPr>
                <w:rStyle w:val="Code"/>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762475"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1617B83" w14:textId="77777777" w:rsidR="00684124" w:rsidRDefault="00684124" w:rsidP="00BC2F7B">
            <w:pPr>
              <w:pStyle w:val="TAC"/>
              <w:rPr>
                <w:b/>
              </w:rPr>
            </w:pPr>
            <w:r>
              <w:t>C:RW</w:t>
            </w:r>
          </w:p>
          <w:p w14:paraId="73CC36B7"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5BFA6C" w14:textId="77777777" w:rsidR="00684124" w:rsidRPr="00CE6695" w:rsidRDefault="00684124" w:rsidP="00BC2F7B">
            <w:pPr>
              <w:pStyle w:val="TAL"/>
            </w:pPr>
            <w:r w:rsidRPr="00CE6695">
              <w:t>Identifiers of geographical areas over which access is to be aggregated. Event data is grouped by the location of the UE during the data collection.</w:t>
            </w:r>
          </w:p>
        </w:tc>
      </w:tr>
      <w:tr w:rsidR="00684124" w:rsidRPr="00DC0CC1" w14:paraId="67A3B742"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7E320D1" w14:textId="77777777" w:rsidR="00684124" w:rsidRPr="009A2CC5" w:rsidRDefault="00684124" w:rsidP="00BC2F7B">
            <w:pPr>
              <w:pStyle w:val="TAL"/>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F6EE0BF" w14:textId="77777777" w:rsidR="00684124" w:rsidRPr="009A2CC5" w:rsidRDefault="00684124" w:rsidP="00BC2F7B">
            <w:pPr>
              <w:pStyle w:val="TAL"/>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BB0CBAB"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8820F26" w14:textId="77777777" w:rsidR="00684124" w:rsidRDefault="00684124" w:rsidP="00BC2F7B">
            <w:pPr>
              <w:pStyle w:val="TAC"/>
              <w:rPr>
                <w:b/>
              </w:rPr>
            </w:pPr>
            <w:r>
              <w:t>C:RW</w:t>
            </w:r>
          </w:p>
          <w:p w14:paraId="608C0F34"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301507" w14:textId="77777777" w:rsidR="00684124" w:rsidRPr="00CE6695" w:rsidRDefault="00684124" w:rsidP="00BC2F7B">
            <w:pPr>
              <w:pStyle w:val="TAL"/>
            </w:pPr>
            <w:r w:rsidRPr="00CE6695">
              <w:t xml:space="preserve">An ordered, non-empty list of aggregation functions </w:t>
            </w:r>
            <w:r>
              <w:t xml:space="preserve">(see clause 6.3.3.2) </w:t>
            </w:r>
            <w:r w:rsidRPr="00CE6695">
              <w:t>applied to the event data prior to exposure to event consumers.</w:t>
            </w:r>
          </w:p>
        </w:tc>
      </w:tr>
      <w:tr w:rsidR="00684124" w:rsidRPr="00DC0CC1" w14:paraId="1E1342B2" w14:textId="77777777" w:rsidTr="00BC2F7B">
        <w:trPr>
          <w:cantSplit/>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BA59CA" w14:textId="77777777" w:rsidR="00684124" w:rsidRDefault="00684124" w:rsidP="00BC2F7B">
            <w:pPr>
              <w:pStyle w:val="TAN"/>
              <w:rPr>
                <w:b/>
              </w:rPr>
            </w:pPr>
            <w:r>
              <w:t>NOTE:</w:t>
            </w:r>
            <w:r>
              <w:rPr>
                <w:b/>
              </w:rPr>
              <w:tab/>
            </w:r>
            <w:r>
              <w:tab/>
              <w:t xml:space="preserve">Data types </w:t>
            </w:r>
            <w:r w:rsidRPr="001D0EA4">
              <w:rPr>
                <w:rStyle w:val="Code"/>
              </w:rPr>
              <w:t>DurationSec</w:t>
            </w:r>
            <w:r>
              <w:t xml:space="preserve">, </w:t>
            </w:r>
            <w:r w:rsidRPr="001D0EA4">
              <w:rPr>
                <w:rStyle w:val="Code"/>
              </w:rPr>
              <w:t>GroupId</w:t>
            </w:r>
            <w:r>
              <w:t xml:space="preserve">, </w:t>
            </w:r>
            <w:r w:rsidRPr="001D0EA4">
              <w:rPr>
                <w:rStyle w:val="Code"/>
              </w:rPr>
              <w:t>Gpsi</w:t>
            </w:r>
            <w:r>
              <w:t xml:space="preserve">, </w:t>
            </w:r>
            <w:r w:rsidRPr="001D0EA4">
              <w:rPr>
                <w:rStyle w:val="Code"/>
              </w:rPr>
              <w:t>Supi</w:t>
            </w:r>
            <w:r>
              <w:t xml:space="preserve"> and </w:t>
            </w:r>
            <w:r w:rsidRPr="001D0EA4">
              <w:rPr>
                <w:rStyle w:val="Code"/>
              </w:rPr>
              <w:t>LocationArea5G</w:t>
            </w:r>
            <w:r>
              <w:t xml:space="preserve"> are defined in TS</w:t>
            </w:r>
            <w:r>
              <w:rPr>
                <w:b/>
              </w:rPr>
              <w:t> </w:t>
            </w:r>
            <w:r>
              <w:t>29.571</w:t>
            </w:r>
            <w:r>
              <w:rPr>
                <w:b/>
              </w:rPr>
              <w:t> </w:t>
            </w:r>
            <w:r>
              <w:t>[13].</w:t>
            </w:r>
          </w:p>
        </w:tc>
      </w:tr>
    </w:tbl>
    <w:p w14:paraId="7EAA3E44" w14:textId="2E42A498" w:rsidR="006F6E88" w:rsidRDefault="006F6E88" w:rsidP="00A641B6">
      <w:pPr>
        <w:pStyle w:val="TAN"/>
        <w:keepNext w:val="0"/>
        <w:ind w:left="0" w:firstLine="0"/>
      </w:pPr>
    </w:p>
    <w:p w14:paraId="7F83BB14" w14:textId="74EAA06D" w:rsidR="00921BED" w:rsidRDefault="00921BED" w:rsidP="00921BED">
      <w:pPr>
        <w:pStyle w:val="Heading3"/>
      </w:pPr>
      <w:bookmarkStart w:id="492" w:name="_Toc103208525"/>
      <w:bookmarkStart w:id="493" w:name="_Toc103208965"/>
      <w:bookmarkStart w:id="494" w:name="_Toc103600969"/>
      <w:del w:id="495" w:author="Charles Lo (071822)" w:date="2022-07-24T09:36:00Z">
        <w:r w:rsidDel="007670B5">
          <w:delText>++</w:delText>
        </w:r>
      </w:del>
      <w:r>
        <w:t>6.3.3</w:t>
      </w:r>
      <w:r>
        <w:tab/>
        <w:t>Simple data types and enumerations</w:t>
      </w:r>
      <w:bookmarkEnd w:id="492"/>
      <w:bookmarkEnd w:id="493"/>
      <w:bookmarkEnd w:id="494"/>
    </w:p>
    <w:p w14:paraId="4DB125EC" w14:textId="0F02C343" w:rsidR="00262E87" w:rsidRPr="006F6E88" w:rsidRDefault="00921BED" w:rsidP="00921BED">
      <w:pPr>
        <w:pStyle w:val="Snipped"/>
      </w:pPr>
      <w:r w:rsidRPr="007C74A8">
        <w:t>(SNIP</w:t>
      </w:r>
      <w:r>
        <w:t>PED</w:t>
      </w:r>
      <w:r w:rsidRPr="007C74A8">
        <w:t>)</w:t>
      </w:r>
    </w:p>
    <w:p w14:paraId="3B1012E1" w14:textId="15EA0652"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6EE03" w14:textId="77777777" w:rsidR="003C31C9" w:rsidRDefault="003C31C9">
      <w:r>
        <w:separator/>
      </w:r>
    </w:p>
  </w:endnote>
  <w:endnote w:type="continuationSeparator" w:id="0">
    <w:p w14:paraId="4F7F8004" w14:textId="77777777" w:rsidR="003C31C9" w:rsidRDefault="003C3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D1CC5" w14:textId="77777777" w:rsidR="003C31C9" w:rsidRDefault="003C31C9">
      <w:r>
        <w:separator/>
      </w:r>
    </w:p>
  </w:footnote>
  <w:footnote w:type="continuationSeparator" w:id="0">
    <w:p w14:paraId="5AD0521B" w14:textId="77777777" w:rsidR="003C31C9" w:rsidRDefault="003C3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1"/>
  </w:num>
  <w:num w:numId="2">
    <w:abstractNumId w:val="8"/>
  </w:num>
  <w:num w:numId="3">
    <w:abstractNumId w:val="3"/>
  </w:num>
  <w:num w:numId="4">
    <w:abstractNumId w:val="10"/>
  </w:num>
  <w:num w:numId="5">
    <w:abstractNumId w:val="6"/>
  </w:num>
  <w:num w:numId="6">
    <w:abstractNumId w:val="5"/>
  </w:num>
  <w:num w:numId="7">
    <w:abstractNumId w:val="9"/>
  </w:num>
  <w:num w:numId="8">
    <w:abstractNumId w:val="7"/>
  </w:num>
  <w:num w:numId="9">
    <w:abstractNumId w:val="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Charles Lo (071822)">
    <w15:presenceInfo w15:providerId="None" w15:userId="Charles Lo (071822)"/>
  </w15:person>
  <w15:person w15:author="CLo (072022)">
    <w15:presenceInfo w15:providerId="None" w15:userId="CLo (072022)"/>
  </w15:person>
  <w15:person w15:author="CLo (072222)">
    <w15:presenceInfo w15:providerId="None" w15:userId="CLo (072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6E90"/>
    <w:rsid w:val="00010F85"/>
    <w:rsid w:val="000120BC"/>
    <w:rsid w:val="00012CDC"/>
    <w:rsid w:val="00013BEB"/>
    <w:rsid w:val="0002004E"/>
    <w:rsid w:val="000213B5"/>
    <w:rsid w:val="00022E4A"/>
    <w:rsid w:val="000231B2"/>
    <w:rsid w:val="000239AA"/>
    <w:rsid w:val="000239E4"/>
    <w:rsid w:val="00027DBA"/>
    <w:rsid w:val="00031690"/>
    <w:rsid w:val="00035151"/>
    <w:rsid w:val="00035D0B"/>
    <w:rsid w:val="000414F2"/>
    <w:rsid w:val="0004153C"/>
    <w:rsid w:val="00043D5E"/>
    <w:rsid w:val="00044829"/>
    <w:rsid w:val="00044C9C"/>
    <w:rsid w:val="000462AE"/>
    <w:rsid w:val="000469A8"/>
    <w:rsid w:val="00051EFE"/>
    <w:rsid w:val="00054834"/>
    <w:rsid w:val="000549FA"/>
    <w:rsid w:val="00054F44"/>
    <w:rsid w:val="000577BD"/>
    <w:rsid w:val="00062BAF"/>
    <w:rsid w:val="00062FF1"/>
    <w:rsid w:val="00064A32"/>
    <w:rsid w:val="000673D1"/>
    <w:rsid w:val="00072B0F"/>
    <w:rsid w:val="00073390"/>
    <w:rsid w:val="00075DD2"/>
    <w:rsid w:val="00077739"/>
    <w:rsid w:val="000819A9"/>
    <w:rsid w:val="00087F59"/>
    <w:rsid w:val="0009000E"/>
    <w:rsid w:val="00092AD2"/>
    <w:rsid w:val="00095B1F"/>
    <w:rsid w:val="000A175F"/>
    <w:rsid w:val="000A3F9C"/>
    <w:rsid w:val="000A6394"/>
    <w:rsid w:val="000B134B"/>
    <w:rsid w:val="000B1910"/>
    <w:rsid w:val="000B3B80"/>
    <w:rsid w:val="000B3BB2"/>
    <w:rsid w:val="000B40BA"/>
    <w:rsid w:val="000B7FED"/>
    <w:rsid w:val="000C038A"/>
    <w:rsid w:val="000C29FC"/>
    <w:rsid w:val="000C38AD"/>
    <w:rsid w:val="000C3B69"/>
    <w:rsid w:val="000C3ECD"/>
    <w:rsid w:val="000C49D4"/>
    <w:rsid w:val="000C59AA"/>
    <w:rsid w:val="000C6598"/>
    <w:rsid w:val="000D13BD"/>
    <w:rsid w:val="000D2606"/>
    <w:rsid w:val="000D4A28"/>
    <w:rsid w:val="000D4D43"/>
    <w:rsid w:val="000D7CCC"/>
    <w:rsid w:val="000D7CD4"/>
    <w:rsid w:val="000E051D"/>
    <w:rsid w:val="000E0C16"/>
    <w:rsid w:val="000E0E4A"/>
    <w:rsid w:val="000E398A"/>
    <w:rsid w:val="000E6EB5"/>
    <w:rsid w:val="000F0DF5"/>
    <w:rsid w:val="000F1026"/>
    <w:rsid w:val="000F2113"/>
    <w:rsid w:val="000F269A"/>
    <w:rsid w:val="000F2D53"/>
    <w:rsid w:val="000F62A2"/>
    <w:rsid w:val="00100888"/>
    <w:rsid w:val="00102461"/>
    <w:rsid w:val="00102B16"/>
    <w:rsid w:val="00111943"/>
    <w:rsid w:val="00113948"/>
    <w:rsid w:val="0011557D"/>
    <w:rsid w:val="001205F0"/>
    <w:rsid w:val="001224D9"/>
    <w:rsid w:val="001247CC"/>
    <w:rsid w:val="00124815"/>
    <w:rsid w:val="00130F83"/>
    <w:rsid w:val="00130FE8"/>
    <w:rsid w:val="0013254F"/>
    <w:rsid w:val="001325D4"/>
    <w:rsid w:val="0013291A"/>
    <w:rsid w:val="001340E8"/>
    <w:rsid w:val="00137276"/>
    <w:rsid w:val="00141236"/>
    <w:rsid w:val="00143B68"/>
    <w:rsid w:val="001449A4"/>
    <w:rsid w:val="001455D0"/>
    <w:rsid w:val="00145D43"/>
    <w:rsid w:val="001472C0"/>
    <w:rsid w:val="00147B0C"/>
    <w:rsid w:val="001513AF"/>
    <w:rsid w:val="001521CB"/>
    <w:rsid w:val="0015240A"/>
    <w:rsid w:val="001539A9"/>
    <w:rsid w:val="00154971"/>
    <w:rsid w:val="00155954"/>
    <w:rsid w:val="0016321B"/>
    <w:rsid w:val="00164857"/>
    <w:rsid w:val="00164944"/>
    <w:rsid w:val="00164DF5"/>
    <w:rsid w:val="00170D3C"/>
    <w:rsid w:val="0017595B"/>
    <w:rsid w:val="00175C48"/>
    <w:rsid w:val="00177395"/>
    <w:rsid w:val="00181823"/>
    <w:rsid w:val="00182914"/>
    <w:rsid w:val="001919BF"/>
    <w:rsid w:val="00192C46"/>
    <w:rsid w:val="0019401A"/>
    <w:rsid w:val="00195D6C"/>
    <w:rsid w:val="00197383"/>
    <w:rsid w:val="001A08B3"/>
    <w:rsid w:val="001A3782"/>
    <w:rsid w:val="001A7B60"/>
    <w:rsid w:val="001B0430"/>
    <w:rsid w:val="001B3594"/>
    <w:rsid w:val="001B52F0"/>
    <w:rsid w:val="001B5A93"/>
    <w:rsid w:val="001B6475"/>
    <w:rsid w:val="001B6751"/>
    <w:rsid w:val="001B6C55"/>
    <w:rsid w:val="001B6DCA"/>
    <w:rsid w:val="001B7A65"/>
    <w:rsid w:val="001C04A4"/>
    <w:rsid w:val="001C11B4"/>
    <w:rsid w:val="001C1484"/>
    <w:rsid w:val="001C646D"/>
    <w:rsid w:val="001C6B5D"/>
    <w:rsid w:val="001C6BEE"/>
    <w:rsid w:val="001D0886"/>
    <w:rsid w:val="001D5B80"/>
    <w:rsid w:val="001E3C5C"/>
    <w:rsid w:val="001E41F3"/>
    <w:rsid w:val="001F3489"/>
    <w:rsid w:val="001F5129"/>
    <w:rsid w:val="001F74DA"/>
    <w:rsid w:val="001F7F02"/>
    <w:rsid w:val="00200520"/>
    <w:rsid w:val="0020649D"/>
    <w:rsid w:val="00206EB9"/>
    <w:rsid w:val="0020728C"/>
    <w:rsid w:val="00211725"/>
    <w:rsid w:val="00212421"/>
    <w:rsid w:val="00213501"/>
    <w:rsid w:val="00214037"/>
    <w:rsid w:val="00216D5C"/>
    <w:rsid w:val="00222392"/>
    <w:rsid w:val="00223310"/>
    <w:rsid w:val="00225F78"/>
    <w:rsid w:val="0023067D"/>
    <w:rsid w:val="002330D5"/>
    <w:rsid w:val="00237DA7"/>
    <w:rsid w:val="00242601"/>
    <w:rsid w:val="002501CC"/>
    <w:rsid w:val="0025127F"/>
    <w:rsid w:val="0025485E"/>
    <w:rsid w:val="00255E46"/>
    <w:rsid w:val="00256BD4"/>
    <w:rsid w:val="00256E57"/>
    <w:rsid w:val="0026004D"/>
    <w:rsid w:val="00262E87"/>
    <w:rsid w:val="00263812"/>
    <w:rsid w:val="00263FF5"/>
    <w:rsid w:val="002640DD"/>
    <w:rsid w:val="0026643D"/>
    <w:rsid w:val="002666AB"/>
    <w:rsid w:val="002709E5"/>
    <w:rsid w:val="002741A1"/>
    <w:rsid w:val="00275351"/>
    <w:rsid w:val="00275D12"/>
    <w:rsid w:val="00280023"/>
    <w:rsid w:val="00284BDB"/>
    <w:rsid w:val="00284C46"/>
    <w:rsid w:val="00284FEB"/>
    <w:rsid w:val="002860C4"/>
    <w:rsid w:val="0028785F"/>
    <w:rsid w:val="00287EDA"/>
    <w:rsid w:val="00290C12"/>
    <w:rsid w:val="00292502"/>
    <w:rsid w:val="002A39B6"/>
    <w:rsid w:val="002B0120"/>
    <w:rsid w:val="002B2501"/>
    <w:rsid w:val="002B28B5"/>
    <w:rsid w:val="002B53E0"/>
    <w:rsid w:val="002B5741"/>
    <w:rsid w:val="002C10CF"/>
    <w:rsid w:val="002C4000"/>
    <w:rsid w:val="002C5F3D"/>
    <w:rsid w:val="002C7E3F"/>
    <w:rsid w:val="002D0F52"/>
    <w:rsid w:val="002D2FD4"/>
    <w:rsid w:val="002D44EA"/>
    <w:rsid w:val="002D564D"/>
    <w:rsid w:val="002E167F"/>
    <w:rsid w:val="002E56F5"/>
    <w:rsid w:val="002E593A"/>
    <w:rsid w:val="002E71C3"/>
    <w:rsid w:val="002F452D"/>
    <w:rsid w:val="002F4C57"/>
    <w:rsid w:val="002F5415"/>
    <w:rsid w:val="00304B99"/>
    <w:rsid w:val="00305409"/>
    <w:rsid w:val="0031109F"/>
    <w:rsid w:val="00311D3C"/>
    <w:rsid w:val="00314F62"/>
    <w:rsid w:val="00320AE9"/>
    <w:rsid w:val="00322C86"/>
    <w:rsid w:val="00327C19"/>
    <w:rsid w:val="00331D1C"/>
    <w:rsid w:val="003326FE"/>
    <w:rsid w:val="00336600"/>
    <w:rsid w:val="00350705"/>
    <w:rsid w:val="003508FD"/>
    <w:rsid w:val="00351B87"/>
    <w:rsid w:val="00354EB9"/>
    <w:rsid w:val="00355374"/>
    <w:rsid w:val="003609EF"/>
    <w:rsid w:val="0036231A"/>
    <w:rsid w:val="00363501"/>
    <w:rsid w:val="00365272"/>
    <w:rsid w:val="00366699"/>
    <w:rsid w:val="003723D9"/>
    <w:rsid w:val="0037315D"/>
    <w:rsid w:val="00374DD4"/>
    <w:rsid w:val="00376A70"/>
    <w:rsid w:val="00381FBA"/>
    <w:rsid w:val="003843FB"/>
    <w:rsid w:val="003846D3"/>
    <w:rsid w:val="00387011"/>
    <w:rsid w:val="00390C28"/>
    <w:rsid w:val="00393FF5"/>
    <w:rsid w:val="00395F13"/>
    <w:rsid w:val="003A2680"/>
    <w:rsid w:val="003A30A9"/>
    <w:rsid w:val="003A48D2"/>
    <w:rsid w:val="003A5DFD"/>
    <w:rsid w:val="003A74EC"/>
    <w:rsid w:val="003B425C"/>
    <w:rsid w:val="003B63CC"/>
    <w:rsid w:val="003C04BB"/>
    <w:rsid w:val="003C069F"/>
    <w:rsid w:val="003C2E52"/>
    <w:rsid w:val="003C2F47"/>
    <w:rsid w:val="003C31C9"/>
    <w:rsid w:val="003C642F"/>
    <w:rsid w:val="003C7030"/>
    <w:rsid w:val="003D4553"/>
    <w:rsid w:val="003D485C"/>
    <w:rsid w:val="003E0A30"/>
    <w:rsid w:val="003E0B17"/>
    <w:rsid w:val="003E1986"/>
    <w:rsid w:val="003E1A36"/>
    <w:rsid w:val="003E2F7E"/>
    <w:rsid w:val="003E3702"/>
    <w:rsid w:val="003E4015"/>
    <w:rsid w:val="003E4786"/>
    <w:rsid w:val="003E489E"/>
    <w:rsid w:val="003E682F"/>
    <w:rsid w:val="003F203F"/>
    <w:rsid w:val="003F26F8"/>
    <w:rsid w:val="003F50B3"/>
    <w:rsid w:val="003F5E70"/>
    <w:rsid w:val="003F7B7F"/>
    <w:rsid w:val="004004D3"/>
    <w:rsid w:val="00400978"/>
    <w:rsid w:val="00400FAA"/>
    <w:rsid w:val="004015E1"/>
    <w:rsid w:val="00404A80"/>
    <w:rsid w:val="004072C1"/>
    <w:rsid w:val="0041002A"/>
    <w:rsid w:val="004100E6"/>
    <w:rsid w:val="00410371"/>
    <w:rsid w:val="004103D6"/>
    <w:rsid w:val="00413544"/>
    <w:rsid w:val="00415452"/>
    <w:rsid w:val="0041743A"/>
    <w:rsid w:val="004178BE"/>
    <w:rsid w:val="004219D3"/>
    <w:rsid w:val="00423863"/>
    <w:rsid w:val="004239C6"/>
    <w:rsid w:val="004242F1"/>
    <w:rsid w:val="00434018"/>
    <w:rsid w:val="00434313"/>
    <w:rsid w:val="00434E01"/>
    <w:rsid w:val="00434E28"/>
    <w:rsid w:val="004412B6"/>
    <w:rsid w:val="00441D4A"/>
    <w:rsid w:val="00444748"/>
    <w:rsid w:val="004455DA"/>
    <w:rsid w:val="00446A0F"/>
    <w:rsid w:val="00446C9A"/>
    <w:rsid w:val="004515BA"/>
    <w:rsid w:val="0045391F"/>
    <w:rsid w:val="00454577"/>
    <w:rsid w:val="004625C7"/>
    <w:rsid w:val="00463BBC"/>
    <w:rsid w:val="00465FB6"/>
    <w:rsid w:val="0046632F"/>
    <w:rsid w:val="004670A1"/>
    <w:rsid w:val="00472388"/>
    <w:rsid w:val="004733CD"/>
    <w:rsid w:val="00474A03"/>
    <w:rsid w:val="0047500A"/>
    <w:rsid w:val="00475286"/>
    <w:rsid w:val="00477E60"/>
    <w:rsid w:val="0048315B"/>
    <w:rsid w:val="00485443"/>
    <w:rsid w:val="0048643D"/>
    <w:rsid w:val="004917E6"/>
    <w:rsid w:val="00491B21"/>
    <w:rsid w:val="00493CE7"/>
    <w:rsid w:val="0049663B"/>
    <w:rsid w:val="004971E9"/>
    <w:rsid w:val="004A1B69"/>
    <w:rsid w:val="004A2B37"/>
    <w:rsid w:val="004A406A"/>
    <w:rsid w:val="004A6257"/>
    <w:rsid w:val="004A6909"/>
    <w:rsid w:val="004A7736"/>
    <w:rsid w:val="004B13FA"/>
    <w:rsid w:val="004B3F5F"/>
    <w:rsid w:val="004B53EB"/>
    <w:rsid w:val="004B6530"/>
    <w:rsid w:val="004B75B7"/>
    <w:rsid w:val="004C2A22"/>
    <w:rsid w:val="004C3CB8"/>
    <w:rsid w:val="004C539C"/>
    <w:rsid w:val="004C5B2B"/>
    <w:rsid w:val="004C5F69"/>
    <w:rsid w:val="004D0DA5"/>
    <w:rsid w:val="004D1BA8"/>
    <w:rsid w:val="004D6C67"/>
    <w:rsid w:val="004D7301"/>
    <w:rsid w:val="004D744C"/>
    <w:rsid w:val="004E1A9A"/>
    <w:rsid w:val="004E6694"/>
    <w:rsid w:val="004E70F3"/>
    <w:rsid w:val="004F15D3"/>
    <w:rsid w:val="004F5782"/>
    <w:rsid w:val="00506CB6"/>
    <w:rsid w:val="00514D69"/>
    <w:rsid w:val="0051580D"/>
    <w:rsid w:val="005174B9"/>
    <w:rsid w:val="00522923"/>
    <w:rsid w:val="005245FE"/>
    <w:rsid w:val="005322CE"/>
    <w:rsid w:val="005332B7"/>
    <w:rsid w:val="00536F53"/>
    <w:rsid w:val="00537897"/>
    <w:rsid w:val="0054100D"/>
    <w:rsid w:val="005422C7"/>
    <w:rsid w:val="00543EF0"/>
    <w:rsid w:val="00544050"/>
    <w:rsid w:val="00546512"/>
    <w:rsid w:val="00547111"/>
    <w:rsid w:val="00550EC0"/>
    <w:rsid w:val="00552034"/>
    <w:rsid w:val="00553B1D"/>
    <w:rsid w:val="00554146"/>
    <w:rsid w:val="0055586B"/>
    <w:rsid w:val="00557C40"/>
    <w:rsid w:val="00561D02"/>
    <w:rsid w:val="00563223"/>
    <w:rsid w:val="0056762B"/>
    <w:rsid w:val="00570AC0"/>
    <w:rsid w:val="005712DF"/>
    <w:rsid w:val="00571909"/>
    <w:rsid w:val="0057427E"/>
    <w:rsid w:val="0057648E"/>
    <w:rsid w:val="00576B8B"/>
    <w:rsid w:val="00580F38"/>
    <w:rsid w:val="00582F10"/>
    <w:rsid w:val="00583A6A"/>
    <w:rsid w:val="005869D4"/>
    <w:rsid w:val="005909DA"/>
    <w:rsid w:val="005926E6"/>
    <w:rsid w:val="00592A75"/>
    <w:rsid w:val="00592D74"/>
    <w:rsid w:val="0059637B"/>
    <w:rsid w:val="00597172"/>
    <w:rsid w:val="00597734"/>
    <w:rsid w:val="005A08CA"/>
    <w:rsid w:val="005A21C2"/>
    <w:rsid w:val="005A45C8"/>
    <w:rsid w:val="005B0B10"/>
    <w:rsid w:val="005B1289"/>
    <w:rsid w:val="005B55EB"/>
    <w:rsid w:val="005B681B"/>
    <w:rsid w:val="005C1EA8"/>
    <w:rsid w:val="005C2427"/>
    <w:rsid w:val="005C3CAA"/>
    <w:rsid w:val="005C4F95"/>
    <w:rsid w:val="005C4FDC"/>
    <w:rsid w:val="005C77F4"/>
    <w:rsid w:val="005D00D2"/>
    <w:rsid w:val="005D0749"/>
    <w:rsid w:val="005D1BE1"/>
    <w:rsid w:val="005D204E"/>
    <w:rsid w:val="005E0C92"/>
    <w:rsid w:val="005E2C44"/>
    <w:rsid w:val="005E59E9"/>
    <w:rsid w:val="005E7E8B"/>
    <w:rsid w:val="005E7EFD"/>
    <w:rsid w:val="005F1FC6"/>
    <w:rsid w:val="005F4EE6"/>
    <w:rsid w:val="005F5B69"/>
    <w:rsid w:val="0060142F"/>
    <w:rsid w:val="0060277E"/>
    <w:rsid w:val="00603711"/>
    <w:rsid w:val="00604514"/>
    <w:rsid w:val="00605156"/>
    <w:rsid w:val="0060648D"/>
    <w:rsid w:val="00611CF4"/>
    <w:rsid w:val="0061327E"/>
    <w:rsid w:val="00614ABA"/>
    <w:rsid w:val="00615BB3"/>
    <w:rsid w:val="00615F76"/>
    <w:rsid w:val="006165E9"/>
    <w:rsid w:val="00616DE9"/>
    <w:rsid w:val="006203FB"/>
    <w:rsid w:val="0062093E"/>
    <w:rsid w:val="00621188"/>
    <w:rsid w:val="00621CE4"/>
    <w:rsid w:val="006256E8"/>
    <w:rsid w:val="006257ED"/>
    <w:rsid w:val="00635067"/>
    <w:rsid w:val="00640AF5"/>
    <w:rsid w:val="0064311D"/>
    <w:rsid w:val="00643A15"/>
    <w:rsid w:val="00652790"/>
    <w:rsid w:val="00653EEF"/>
    <w:rsid w:val="00655ED0"/>
    <w:rsid w:val="00660755"/>
    <w:rsid w:val="00661089"/>
    <w:rsid w:val="00661ABA"/>
    <w:rsid w:val="00662EE4"/>
    <w:rsid w:val="00663D6A"/>
    <w:rsid w:val="00664036"/>
    <w:rsid w:val="0066640B"/>
    <w:rsid w:val="00670606"/>
    <w:rsid w:val="00671F84"/>
    <w:rsid w:val="00672701"/>
    <w:rsid w:val="0067391F"/>
    <w:rsid w:val="006755C6"/>
    <w:rsid w:val="00680DBC"/>
    <w:rsid w:val="00684124"/>
    <w:rsid w:val="00684E58"/>
    <w:rsid w:val="00686D94"/>
    <w:rsid w:val="0068715A"/>
    <w:rsid w:val="006910B7"/>
    <w:rsid w:val="006922C5"/>
    <w:rsid w:val="00692772"/>
    <w:rsid w:val="00692901"/>
    <w:rsid w:val="00695808"/>
    <w:rsid w:val="00697C99"/>
    <w:rsid w:val="006A0240"/>
    <w:rsid w:val="006A158D"/>
    <w:rsid w:val="006A15F7"/>
    <w:rsid w:val="006A32D1"/>
    <w:rsid w:val="006A4527"/>
    <w:rsid w:val="006A4989"/>
    <w:rsid w:val="006B354A"/>
    <w:rsid w:val="006B46FB"/>
    <w:rsid w:val="006B7F10"/>
    <w:rsid w:val="006C247D"/>
    <w:rsid w:val="006D05AA"/>
    <w:rsid w:val="006D1D31"/>
    <w:rsid w:val="006D2F11"/>
    <w:rsid w:val="006D39E9"/>
    <w:rsid w:val="006E0FFF"/>
    <w:rsid w:val="006E21FB"/>
    <w:rsid w:val="006E2590"/>
    <w:rsid w:val="006E29F7"/>
    <w:rsid w:val="006E3B0D"/>
    <w:rsid w:val="006E3C97"/>
    <w:rsid w:val="006E3E31"/>
    <w:rsid w:val="006F01C8"/>
    <w:rsid w:val="006F0E0C"/>
    <w:rsid w:val="006F11A4"/>
    <w:rsid w:val="006F1BEB"/>
    <w:rsid w:val="006F2162"/>
    <w:rsid w:val="006F6734"/>
    <w:rsid w:val="006F6E88"/>
    <w:rsid w:val="0070221D"/>
    <w:rsid w:val="0070544B"/>
    <w:rsid w:val="00706931"/>
    <w:rsid w:val="007071AB"/>
    <w:rsid w:val="00707B8E"/>
    <w:rsid w:val="007113DA"/>
    <w:rsid w:val="00711B1D"/>
    <w:rsid w:val="00715381"/>
    <w:rsid w:val="0071701E"/>
    <w:rsid w:val="007174D6"/>
    <w:rsid w:val="0071787E"/>
    <w:rsid w:val="00717AE8"/>
    <w:rsid w:val="0072274B"/>
    <w:rsid w:val="0074459D"/>
    <w:rsid w:val="0074707D"/>
    <w:rsid w:val="007473EE"/>
    <w:rsid w:val="0075075C"/>
    <w:rsid w:val="00753980"/>
    <w:rsid w:val="0076090A"/>
    <w:rsid w:val="007626A3"/>
    <w:rsid w:val="00762884"/>
    <w:rsid w:val="00764DDD"/>
    <w:rsid w:val="007651CF"/>
    <w:rsid w:val="007670B5"/>
    <w:rsid w:val="0076796A"/>
    <w:rsid w:val="0077161A"/>
    <w:rsid w:val="00772B15"/>
    <w:rsid w:val="0077490D"/>
    <w:rsid w:val="0078039A"/>
    <w:rsid w:val="00784CE9"/>
    <w:rsid w:val="007871D7"/>
    <w:rsid w:val="007908FD"/>
    <w:rsid w:val="00792342"/>
    <w:rsid w:val="007924AD"/>
    <w:rsid w:val="007925C2"/>
    <w:rsid w:val="007927A7"/>
    <w:rsid w:val="0079480E"/>
    <w:rsid w:val="00796859"/>
    <w:rsid w:val="00796A37"/>
    <w:rsid w:val="007970EF"/>
    <w:rsid w:val="007977A8"/>
    <w:rsid w:val="007A13BC"/>
    <w:rsid w:val="007A7861"/>
    <w:rsid w:val="007B0308"/>
    <w:rsid w:val="007B232B"/>
    <w:rsid w:val="007B3F39"/>
    <w:rsid w:val="007B510C"/>
    <w:rsid w:val="007B512A"/>
    <w:rsid w:val="007B53E9"/>
    <w:rsid w:val="007B6210"/>
    <w:rsid w:val="007B7CFE"/>
    <w:rsid w:val="007C151D"/>
    <w:rsid w:val="007C2097"/>
    <w:rsid w:val="007C25C4"/>
    <w:rsid w:val="007C686F"/>
    <w:rsid w:val="007C68E4"/>
    <w:rsid w:val="007C79E1"/>
    <w:rsid w:val="007D1131"/>
    <w:rsid w:val="007D15C0"/>
    <w:rsid w:val="007D6A07"/>
    <w:rsid w:val="007D7229"/>
    <w:rsid w:val="007D79CD"/>
    <w:rsid w:val="007E2AD7"/>
    <w:rsid w:val="007E2B9C"/>
    <w:rsid w:val="007E5930"/>
    <w:rsid w:val="007F367D"/>
    <w:rsid w:val="007F424A"/>
    <w:rsid w:val="007F4404"/>
    <w:rsid w:val="007F6D78"/>
    <w:rsid w:val="007F7259"/>
    <w:rsid w:val="00800BCB"/>
    <w:rsid w:val="00801168"/>
    <w:rsid w:val="008040A8"/>
    <w:rsid w:val="00804405"/>
    <w:rsid w:val="0081000F"/>
    <w:rsid w:val="00810D03"/>
    <w:rsid w:val="0081136A"/>
    <w:rsid w:val="00811447"/>
    <w:rsid w:val="00812BE6"/>
    <w:rsid w:val="008150BC"/>
    <w:rsid w:val="00815DBE"/>
    <w:rsid w:val="00822AA8"/>
    <w:rsid w:val="0082408B"/>
    <w:rsid w:val="008260B7"/>
    <w:rsid w:val="008265EE"/>
    <w:rsid w:val="008279FA"/>
    <w:rsid w:val="00827A92"/>
    <w:rsid w:val="0083090A"/>
    <w:rsid w:val="008374FE"/>
    <w:rsid w:val="00837AF2"/>
    <w:rsid w:val="0084430F"/>
    <w:rsid w:val="008444CC"/>
    <w:rsid w:val="008469C2"/>
    <w:rsid w:val="00853CBE"/>
    <w:rsid w:val="00855110"/>
    <w:rsid w:val="00855BA9"/>
    <w:rsid w:val="0085730B"/>
    <w:rsid w:val="008626E7"/>
    <w:rsid w:val="0086315A"/>
    <w:rsid w:val="00864511"/>
    <w:rsid w:val="00870EE7"/>
    <w:rsid w:val="008759D4"/>
    <w:rsid w:val="008771FB"/>
    <w:rsid w:val="00877493"/>
    <w:rsid w:val="00880E19"/>
    <w:rsid w:val="0088319C"/>
    <w:rsid w:val="008850FF"/>
    <w:rsid w:val="008863B9"/>
    <w:rsid w:val="0088741A"/>
    <w:rsid w:val="0089094D"/>
    <w:rsid w:val="008930F4"/>
    <w:rsid w:val="008935EF"/>
    <w:rsid w:val="00894D61"/>
    <w:rsid w:val="00895734"/>
    <w:rsid w:val="00897D9F"/>
    <w:rsid w:val="008A0E33"/>
    <w:rsid w:val="008A0F95"/>
    <w:rsid w:val="008A19F6"/>
    <w:rsid w:val="008A4375"/>
    <w:rsid w:val="008A45A6"/>
    <w:rsid w:val="008A57F5"/>
    <w:rsid w:val="008A79A2"/>
    <w:rsid w:val="008B14A5"/>
    <w:rsid w:val="008B17C8"/>
    <w:rsid w:val="008B2706"/>
    <w:rsid w:val="008B6622"/>
    <w:rsid w:val="008C1AC7"/>
    <w:rsid w:val="008C2672"/>
    <w:rsid w:val="008C3F91"/>
    <w:rsid w:val="008C42EE"/>
    <w:rsid w:val="008C4E27"/>
    <w:rsid w:val="008C611C"/>
    <w:rsid w:val="008C74CC"/>
    <w:rsid w:val="008C763E"/>
    <w:rsid w:val="008D26EC"/>
    <w:rsid w:val="008D2A5D"/>
    <w:rsid w:val="008D509D"/>
    <w:rsid w:val="008D69A7"/>
    <w:rsid w:val="008E08AB"/>
    <w:rsid w:val="008E3681"/>
    <w:rsid w:val="008E5CD6"/>
    <w:rsid w:val="008E6664"/>
    <w:rsid w:val="008E70E1"/>
    <w:rsid w:val="008F14D6"/>
    <w:rsid w:val="008F1D09"/>
    <w:rsid w:val="008F2E88"/>
    <w:rsid w:val="008F426F"/>
    <w:rsid w:val="008F686C"/>
    <w:rsid w:val="00900753"/>
    <w:rsid w:val="00901FEF"/>
    <w:rsid w:val="0090658F"/>
    <w:rsid w:val="00910C47"/>
    <w:rsid w:val="009146CC"/>
    <w:rsid w:val="009148DE"/>
    <w:rsid w:val="00914DBC"/>
    <w:rsid w:val="00921BED"/>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6203"/>
    <w:rsid w:val="0096712D"/>
    <w:rsid w:val="00971674"/>
    <w:rsid w:val="00977592"/>
    <w:rsid w:val="009777D9"/>
    <w:rsid w:val="00983D42"/>
    <w:rsid w:val="0098599A"/>
    <w:rsid w:val="00986CC1"/>
    <w:rsid w:val="00986FB3"/>
    <w:rsid w:val="00987816"/>
    <w:rsid w:val="00991B88"/>
    <w:rsid w:val="00993C4E"/>
    <w:rsid w:val="009953B2"/>
    <w:rsid w:val="00995E6C"/>
    <w:rsid w:val="00996008"/>
    <w:rsid w:val="009A18B1"/>
    <w:rsid w:val="009A2A3C"/>
    <w:rsid w:val="009A40F3"/>
    <w:rsid w:val="009A5016"/>
    <w:rsid w:val="009A5753"/>
    <w:rsid w:val="009A579D"/>
    <w:rsid w:val="009A662C"/>
    <w:rsid w:val="009A6C38"/>
    <w:rsid w:val="009B2AA4"/>
    <w:rsid w:val="009B323A"/>
    <w:rsid w:val="009B7352"/>
    <w:rsid w:val="009C2171"/>
    <w:rsid w:val="009C43E8"/>
    <w:rsid w:val="009D088A"/>
    <w:rsid w:val="009D23C7"/>
    <w:rsid w:val="009D37E3"/>
    <w:rsid w:val="009D416D"/>
    <w:rsid w:val="009D5219"/>
    <w:rsid w:val="009E3297"/>
    <w:rsid w:val="009E4567"/>
    <w:rsid w:val="009F10D0"/>
    <w:rsid w:val="009F24D8"/>
    <w:rsid w:val="009F2DE6"/>
    <w:rsid w:val="009F734F"/>
    <w:rsid w:val="00A00C6B"/>
    <w:rsid w:val="00A01490"/>
    <w:rsid w:val="00A024F7"/>
    <w:rsid w:val="00A068E1"/>
    <w:rsid w:val="00A069AD"/>
    <w:rsid w:val="00A06BC2"/>
    <w:rsid w:val="00A100E6"/>
    <w:rsid w:val="00A12506"/>
    <w:rsid w:val="00A23BDB"/>
    <w:rsid w:val="00A246B6"/>
    <w:rsid w:val="00A24EB3"/>
    <w:rsid w:val="00A25256"/>
    <w:rsid w:val="00A25935"/>
    <w:rsid w:val="00A35C82"/>
    <w:rsid w:val="00A36992"/>
    <w:rsid w:val="00A43B80"/>
    <w:rsid w:val="00A47E70"/>
    <w:rsid w:val="00A50CF0"/>
    <w:rsid w:val="00A5302C"/>
    <w:rsid w:val="00A537EC"/>
    <w:rsid w:val="00A55675"/>
    <w:rsid w:val="00A574B0"/>
    <w:rsid w:val="00A57992"/>
    <w:rsid w:val="00A62FE0"/>
    <w:rsid w:val="00A641B6"/>
    <w:rsid w:val="00A66C1E"/>
    <w:rsid w:val="00A712E9"/>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B51FA"/>
    <w:rsid w:val="00AB59DC"/>
    <w:rsid w:val="00AC121F"/>
    <w:rsid w:val="00AC3CF7"/>
    <w:rsid w:val="00AC5820"/>
    <w:rsid w:val="00AC7C5A"/>
    <w:rsid w:val="00AD1CD8"/>
    <w:rsid w:val="00AD2224"/>
    <w:rsid w:val="00AD23B0"/>
    <w:rsid w:val="00AD4828"/>
    <w:rsid w:val="00AE7B66"/>
    <w:rsid w:val="00AE7DB2"/>
    <w:rsid w:val="00AF094D"/>
    <w:rsid w:val="00B021A6"/>
    <w:rsid w:val="00B0256A"/>
    <w:rsid w:val="00B077C2"/>
    <w:rsid w:val="00B10385"/>
    <w:rsid w:val="00B156D5"/>
    <w:rsid w:val="00B1726D"/>
    <w:rsid w:val="00B22259"/>
    <w:rsid w:val="00B2396B"/>
    <w:rsid w:val="00B252A8"/>
    <w:rsid w:val="00B258BB"/>
    <w:rsid w:val="00B26524"/>
    <w:rsid w:val="00B266B8"/>
    <w:rsid w:val="00B269D7"/>
    <w:rsid w:val="00B26CF8"/>
    <w:rsid w:val="00B26D1B"/>
    <w:rsid w:val="00B300FC"/>
    <w:rsid w:val="00B305C7"/>
    <w:rsid w:val="00B326A5"/>
    <w:rsid w:val="00B339B5"/>
    <w:rsid w:val="00B34252"/>
    <w:rsid w:val="00B3645E"/>
    <w:rsid w:val="00B3756A"/>
    <w:rsid w:val="00B416A7"/>
    <w:rsid w:val="00B46B24"/>
    <w:rsid w:val="00B51835"/>
    <w:rsid w:val="00B55534"/>
    <w:rsid w:val="00B5758E"/>
    <w:rsid w:val="00B61FD1"/>
    <w:rsid w:val="00B61FD7"/>
    <w:rsid w:val="00B64422"/>
    <w:rsid w:val="00B673F3"/>
    <w:rsid w:val="00B67434"/>
    <w:rsid w:val="00B67B97"/>
    <w:rsid w:val="00B71282"/>
    <w:rsid w:val="00B729C6"/>
    <w:rsid w:val="00B75D4A"/>
    <w:rsid w:val="00B764FA"/>
    <w:rsid w:val="00B77564"/>
    <w:rsid w:val="00B805FB"/>
    <w:rsid w:val="00B81488"/>
    <w:rsid w:val="00B81E36"/>
    <w:rsid w:val="00B8223A"/>
    <w:rsid w:val="00B85CD7"/>
    <w:rsid w:val="00B87915"/>
    <w:rsid w:val="00B91BCE"/>
    <w:rsid w:val="00B91C64"/>
    <w:rsid w:val="00B93EB2"/>
    <w:rsid w:val="00B968C8"/>
    <w:rsid w:val="00BA1DA7"/>
    <w:rsid w:val="00BA1DCC"/>
    <w:rsid w:val="00BA3929"/>
    <w:rsid w:val="00BA3EC5"/>
    <w:rsid w:val="00BA4289"/>
    <w:rsid w:val="00BA51D9"/>
    <w:rsid w:val="00BB0F5E"/>
    <w:rsid w:val="00BB2563"/>
    <w:rsid w:val="00BB3828"/>
    <w:rsid w:val="00BB4F98"/>
    <w:rsid w:val="00BB5DFC"/>
    <w:rsid w:val="00BC37A7"/>
    <w:rsid w:val="00BC3AF2"/>
    <w:rsid w:val="00BC6CA4"/>
    <w:rsid w:val="00BD13CD"/>
    <w:rsid w:val="00BD17D1"/>
    <w:rsid w:val="00BD1A7F"/>
    <w:rsid w:val="00BD279D"/>
    <w:rsid w:val="00BD6BB8"/>
    <w:rsid w:val="00BE343B"/>
    <w:rsid w:val="00BE4659"/>
    <w:rsid w:val="00BE58A5"/>
    <w:rsid w:val="00BE6D6B"/>
    <w:rsid w:val="00BE6EA3"/>
    <w:rsid w:val="00BF0AC1"/>
    <w:rsid w:val="00BF0B52"/>
    <w:rsid w:val="00BF334C"/>
    <w:rsid w:val="00BF3819"/>
    <w:rsid w:val="00BF773B"/>
    <w:rsid w:val="00C02189"/>
    <w:rsid w:val="00C035C3"/>
    <w:rsid w:val="00C03905"/>
    <w:rsid w:val="00C03F1A"/>
    <w:rsid w:val="00C04071"/>
    <w:rsid w:val="00C0532B"/>
    <w:rsid w:val="00C0559B"/>
    <w:rsid w:val="00C058D9"/>
    <w:rsid w:val="00C05DC5"/>
    <w:rsid w:val="00C065A6"/>
    <w:rsid w:val="00C0702B"/>
    <w:rsid w:val="00C11040"/>
    <w:rsid w:val="00C113AA"/>
    <w:rsid w:val="00C14AF2"/>
    <w:rsid w:val="00C20407"/>
    <w:rsid w:val="00C21C3F"/>
    <w:rsid w:val="00C22718"/>
    <w:rsid w:val="00C26750"/>
    <w:rsid w:val="00C317B6"/>
    <w:rsid w:val="00C3493B"/>
    <w:rsid w:val="00C40DB8"/>
    <w:rsid w:val="00C42100"/>
    <w:rsid w:val="00C44458"/>
    <w:rsid w:val="00C45B9F"/>
    <w:rsid w:val="00C462C1"/>
    <w:rsid w:val="00C4748B"/>
    <w:rsid w:val="00C502AE"/>
    <w:rsid w:val="00C51639"/>
    <w:rsid w:val="00C52B70"/>
    <w:rsid w:val="00C54993"/>
    <w:rsid w:val="00C619C1"/>
    <w:rsid w:val="00C6213C"/>
    <w:rsid w:val="00C62F16"/>
    <w:rsid w:val="00C66966"/>
    <w:rsid w:val="00C66BA2"/>
    <w:rsid w:val="00C70A0B"/>
    <w:rsid w:val="00C7354A"/>
    <w:rsid w:val="00C83E5D"/>
    <w:rsid w:val="00C84804"/>
    <w:rsid w:val="00C87D9A"/>
    <w:rsid w:val="00C93547"/>
    <w:rsid w:val="00C93DF6"/>
    <w:rsid w:val="00C94AD7"/>
    <w:rsid w:val="00C95985"/>
    <w:rsid w:val="00C95F4D"/>
    <w:rsid w:val="00C96CE1"/>
    <w:rsid w:val="00C97C7F"/>
    <w:rsid w:val="00CA17B5"/>
    <w:rsid w:val="00CA41A5"/>
    <w:rsid w:val="00CA5F02"/>
    <w:rsid w:val="00CA61D5"/>
    <w:rsid w:val="00CA7CB6"/>
    <w:rsid w:val="00CB305B"/>
    <w:rsid w:val="00CB333E"/>
    <w:rsid w:val="00CB4BF8"/>
    <w:rsid w:val="00CB61D0"/>
    <w:rsid w:val="00CC358F"/>
    <w:rsid w:val="00CC4922"/>
    <w:rsid w:val="00CC5026"/>
    <w:rsid w:val="00CC5780"/>
    <w:rsid w:val="00CC650F"/>
    <w:rsid w:val="00CC68D0"/>
    <w:rsid w:val="00CC7134"/>
    <w:rsid w:val="00CF320E"/>
    <w:rsid w:val="00CF62A5"/>
    <w:rsid w:val="00D01290"/>
    <w:rsid w:val="00D03F9A"/>
    <w:rsid w:val="00D05B56"/>
    <w:rsid w:val="00D05D49"/>
    <w:rsid w:val="00D06D51"/>
    <w:rsid w:val="00D07D6A"/>
    <w:rsid w:val="00D10A0A"/>
    <w:rsid w:val="00D12CE2"/>
    <w:rsid w:val="00D1422D"/>
    <w:rsid w:val="00D1694E"/>
    <w:rsid w:val="00D23BDA"/>
    <w:rsid w:val="00D24991"/>
    <w:rsid w:val="00D267A1"/>
    <w:rsid w:val="00D36457"/>
    <w:rsid w:val="00D3685C"/>
    <w:rsid w:val="00D41291"/>
    <w:rsid w:val="00D415E6"/>
    <w:rsid w:val="00D42050"/>
    <w:rsid w:val="00D43CFA"/>
    <w:rsid w:val="00D50255"/>
    <w:rsid w:val="00D5185F"/>
    <w:rsid w:val="00D51B8C"/>
    <w:rsid w:val="00D52BCB"/>
    <w:rsid w:val="00D53B8F"/>
    <w:rsid w:val="00D5780C"/>
    <w:rsid w:val="00D6355C"/>
    <w:rsid w:val="00D63BFE"/>
    <w:rsid w:val="00D6642A"/>
    <w:rsid w:val="00D66520"/>
    <w:rsid w:val="00D71C24"/>
    <w:rsid w:val="00D775AE"/>
    <w:rsid w:val="00D77DFD"/>
    <w:rsid w:val="00D83956"/>
    <w:rsid w:val="00D8398B"/>
    <w:rsid w:val="00D84DE0"/>
    <w:rsid w:val="00D861BD"/>
    <w:rsid w:val="00D86A98"/>
    <w:rsid w:val="00D909BA"/>
    <w:rsid w:val="00D95A7D"/>
    <w:rsid w:val="00D96371"/>
    <w:rsid w:val="00D971F9"/>
    <w:rsid w:val="00DA004C"/>
    <w:rsid w:val="00DA21C1"/>
    <w:rsid w:val="00DA277D"/>
    <w:rsid w:val="00DA2FB4"/>
    <w:rsid w:val="00DA347E"/>
    <w:rsid w:val="00DA64A6"/>
    <w:rsid w:val="00DA6603"/>
    <w:rsid w:val="00DA6962"/>
    <w:rsid w:val="00DB0072"/>
    <w:rsid w:val="00DB15D0"/>
    <w:rsid w:val="00DB3816"/>
    <w:rsid w:val="00DB395E"/>
    <w:rsid w:val="00DB5079"/>
    <w:rsid w:val="00DB522C"/>
    <w:rsid w:val="00DB647F"/>
    <w:rsid w:val="00DC0AAF"/>
    <w:rsid w:val="00DC5994"/>
    <w:rsid w:val="00DC6F8C"/>
    <w:rsid w:val="00DD1916"/>
    <w:rsid w:val="00DD1B5A"/>
    <w:rsid w:val="00DD5EBC"/>
    <w:rsid w:val="00DE1039"/>
    <w:rsid w:val="00DE1388"/>
    <w:rsid w:val="00DE1600"/>
    <w:rsid w:val="00DE2E95"/>
    <w:rsid w:val="00DE34CF"/>
    <w:rsid w:val="00DE4E85"/>
    <w:rsid w:val="00DF2405"/>
    <w:rsid w:val="00DF26BE"/>
    <w:rsid w:val="00DF4C77"/>
    <w:rsid w:val="00DF78A4"/>
    <w:rsid w:val="00DF7E9F"/>
    <w:rsid w:val="00E001B5"/>
    <w:rsid w:val="00E01263"/>
    <w:rsid w:val="00E03973"/>
    <w:rsid w:val="00E03C3C"/>
    <w:rsid w:val="00E03CEF"/>
    <w:rsid w:val="00E05986"/>
    <w:rsid w:val="00E06A44"/>
    <w:rsid w:val="00E1039A"/>
    <w:rsid w:val="00E13F3D"/>
    <w:rsid w:val="00E16C12"/>
    <w:rsid w:val="00E17F23"/>
    <w:rsid w:val="00E211EB"/>
    <w:rsid w:val="00E22C9B"/>
    <w:rsid w:val="00E24EAB"/>
    <w:rsid w:val="00E2599F"/>
    <w:rsid w:val="00E26B33"/>
    <w:rsid w:val="00E325E3"/>
    <w:rsid w:val="00E34898"/>
    <w:rsid w:val="00E35D85"/>
    <w:rsid w:val="00E37F2E"/>
    <w:rsid w:val="00E4689A"/>
    <w:rsid w:val="00E530F5"/>
    <w:rsid w:val="00E53365"/>
    <w:rsid w:val="00E53F3D"/>
    <w:rsid w:val="00E549F2"/>
    <w:rsid w:val="00E56F19"/>
    <w:rsid w:val="00E60452"/>
    <w:rsid w:val="00E6348D"/>
    <w:rsid w:val="00E64BF8"/>
    <w:rsid w:val="00E7222A"/>
    <w:rsid w:val="00E758E0"/>
    <w:rsid w:val="00E75C01"/>
    <w:rsid w:val="00E77296"/>
    <w:rsid w:val="00E7755C"/>
    <w:rsid w:val="00E8432C"/>
    <w:rsid w:val="00E8476E"/>
    <w:rsid w:val="00E86037"/>
    <w:rsid w:val="00E86888"/>
    <w:rsid w:val="00E90A14"/>
    <w:rsid w:val="00E96E2C"/>
    <w:rsid w:val="00EA094C"/>
    <w:rsid w:val="00EA247E"/>
    <w:rsid w:val="00EA296D"/>
    <w:rsid w:val="00EA40F9"/>
    <w:rsid w:val="00EA5943"/>
    <w:rsid w:val="00EB09B7"/>
    <w:rsid w:val="00EB1D75"/>
    <w:rsid w:val="00EB2ED4"/>
    <w:rsid w:val="00EB33BB"/>
    <w:rsid w:val="00EB3B2B"/>
    <w:rsid w:val="00EB4B65"/>
    <w:rsid w:val="00EB7416"/>
    <w:rsid w:val="00EC2B9C"/>
    <w:rsid w:val="00EC78AD"/>
    <w:rsid w:val="00ED0A64"/>
    <w:rsid w:val="00ED11D3"/>
    <w:rsid w:val="00ED59E5"/>
    <w:rsid w:val="00EE0138"/>
    <w:rsid w:val="00EE104E"/>
    <w:rsid w:val="00EE400C"/>
    <w:rsid w:val="00EE5C33"/>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0F77"/>
    <w:rsid w:val="00F24077"/>
    <w:rsid w:val="00F25D98"/>
    <w:rsid w:val="00F272E1"/>
    <w:rsid w:val="00F300FB"/>
    <w:rsid w:val="00F336C9"/>
    <w:rsid w:val="00F35246"/>
    <w:rsid w:val="00F46733"/>
    <w:rsid w:val="00F529BD"/>
    <w:rsid w:val="00F52E70"/>
    <w:rsid w:val="00F548FF"/>
    <w:rsid w:val="00F5560B"/>
    <w:rsid w:val="00F67B33"/>
    <w:rsid w:val="00F71AC8"/>
    <w:rsid w:val="00F73019"/>
    <w:rsid w:val="00F7780B"/>
    <w:rsid w:val="00F807F9"/>
    <w:rsid w:val="00F80F81"/>
    <w:rsid w:val="00F840DC"/>
    <w:rsid w:val="00F84274"/>
    <w:rsid w:val="00F87659"/>
    <w:rsid w:val="00F91CC1"/>
    <w:rsid w:val="00F93FFE"/>
    <w:rsid w:val="00FA0955"/>
    <w:rsid w:val="00FA112E"/>
    <w:rsid w:val="00FA7C61"/>
    <w:rsid w:val="00FA7E5D"/>
    <w:rsid w:val="00FB3347"/>
    <w:rsid w:val="00FB3B64"/>
    <w:rsid w:val="00FB5F69"/>
    <w:rsid w:val="00FB6386"/>
    <w:rsid w:val="00FC503A"/>
    <w:rsid w:val="00FC6FE6"/>
    <w:rsid w:val="00FD16BF"/>
    <w:rsid w:val="00FD404D"/>
    <w:rsid w:val="00FD41E8"/>
    <w:rsid w:val="00FD44B6"/>
    <w:rsid w:val="00FD6C16"/>
    <w:rsid w:val="00FD6F6A"/>
    <w:rsid w:val="00FD739D"/>
    <w:rsid w:val="00FE0D18"/>
    <w:rsid w:val="00FE2BD5"/>
    <w:rsid w:val="00FE4F20"/>
    <w:rsid w:val="00FF0748"/>
    <w:rsid w:val="00FF3F89"/>
    <w:rsid w:val="00FF4BAE"/>
    <w:rsid w:val="00FF530E"/>
    <w:rsid w:val="00FF59CF"/>
    <w:rsid w:val="00FF7F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B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PowerPoint_Slide.sl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10</Pages>
  <Words>2881</Words>
  <Characters>16428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19271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Charles Lo (071822)</cp:lastModifiedBy>
  <cp:revision>20</cp:revision>
  <cp:lastPrinted>1900-01-01T08:00:00Z</cp:lastPrinted>
  <dcterms:created xsi:type="dcterms:W3CDTF">2022-07-25T12:59:00Z</dcterms:created>
  <dcterms:modified xsi:type="dcterms:W3CDTF">2022-07-25T14:00:00Z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119-e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27th May 2022</vt:lpwstr>
  </property>
  <property fmtid="{D5CDD505-2E9C-101B-9397-08002B2CF9AE}" pid="7" name="EndDate">
    <vt:lpwstr>9th August 2022</vt:lpwstr>
  </property>
  <property fmtid="{D5CDD505-2E9C-101B-9397-08002B2CF9AE}" pid="8" name="Tdoc#">
    <vt:lpwstr>S4aI221342</vt:lpwstr>
  </property>
  <property fmtid="{D5CDD505-2E9C-101B-9397-08002B2CF9AE}" pid="9" name="Spec#">
    <vt:lpwstr>TS 26.512</vt:lpwstr>
  </property>
  <property fmtid="{D5CDD505-2E9C-101B-9397-08002B2CF9AE}" pid="10" name="Cr#">
    <vt:lpwstr>–</vt:lpwstr>
  </property>
  <property fmtid="{D5CDD505-2E9C-101B-9397-08002B2CF9AE}" pid="11" name="Revision">
    <vt:lpwstr>–</vt:lpwstr>
  </property>
  <property fmtid="{D5CDD505-2E9C-101B-9397-08002B2CF9AE}" pid="12" name="Version">
    <vt:lpwstr>17.1.1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5GMS_EDGE_3, EVEX</vt:lpwstr>
  </property>
  <property fmtid="{D5CDD505-2E9C-101B-9397-08002B2CF9AE}" pid="16" name="Cat">
    <vt:lpwstr>F</vt:lpwstr>
  </property>
  <property fmtid="{D5CDD505-2E9C-101B-9397-08002B2CF9AE}" pid="17" name="ResDate">
    <vt:lpwstr>2022-06-24</vt:lpwstr>
  </property>
  <property fmtid="{D5CDD505-2E9C-101B-9397-08002B2CF9AE}" pid="18" name="Release">
    <vt:lpwstr>Rel-17</vt:lpwstr>
  </property>
  <property fmtid="{D5CDD505-2E9C-101B-9397-08002B2CF9AE}" pid="19" name="CrTitle">
    <vt:lpwstr>[5GMS_EDGE3] [EVEX] API corrections</vt:lpwstr>
  </property>
  <property fmtid="{D5CDD505-2E9C-101B-9397-08002B2CF9AE}" pid="20" name="MtgTitle">
    <vt:lpwstr>Ad hoc post</vt:lpwstr>
  </property>
</Properties>
</file>